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F4B03" w14:textId="534D160C" w:rsidR="00F17F5E" w:rsidRDefault="00F17F5E" w:rsidP="00F17F5E">
      <w:pPr>
        <w:pStyle w:val="3GPPHeader"/>
        <w:spacing w:after="60"/>
      </w:pPr>
      <w:r>
        <w:t>3GPP TSG-RAN WG1 Meeting #</w:t>
      </w:r>
      <w:r w:rsidR="00A90EC8">
        <w:t>100</w:t>
      </w:r>
      <w:r w:rsidR="009F6C2D">
        <w:t>-e</w:t>
      </w:r>
      <w:r>
        <w:tab/>
      </w:r>
      <w:r w:rsidR="00C74063" w:rsidRPr="00C74063">
        <w:t>R1-2001054</w:t>
      </w:r>
    </w:p>
    <w:p w14:paraId="1796DE53" w14:textId="77777777" w:rsidR="009F6C2D" w:rsidRPr="00CE0424" w:rsidRDefault="009F6C2D" w:rsidP="009F6C2D">
      <w:pPr>
        <w:pStyle w:val="3GPPHeader"/>
      </w:pPr>
      <w:r w:rsidRPr="002E6881">
        <w:t>e-Meeting, February 24</w:t>
      </w:r>
      <w:r w:rsidRPr="002E6881">
        <w:rPr>
          <w:vertAlign w:val="superscript"/>
        </w:rPr>
        <w:t>th</w:t>
      </w:r>
      <w:r w:rsidRPr="002E6881">
        <w:t xml:space="preserve"> – March 6</w:t>
      </w:r>
      <w:r w:rsidRPr="002E6881">
        <w:rPr>
          <w:vertAlign w:val="superscript"/>
        </w:rPr>
        <w:t>th</w:t>
      </w:r>
      <w:r w:rsidRPr="002E6881">
        <w:t>,2020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943537B" w:rsidR="00E90E49" w:rsidRPr="00E92776" w:rsidRDefault="00E90E49" w:rsidP="00311702">
      <w:pPr>
        <w:pStyle w:val="3GPPHeader"/>
        <w:rPr>
          <w:sz w:val="22"/>
          <w:szCs w:val="22"/>
          <w:lang w:val="en-US"/>
        </w:rPr>
      </w:pPr>
      <w:r w:rsidRPr="00E92776">
        <w:rPr>
          <w:sz w:val="22"/>
          <w:szCs w:val="22"/>
          <w:lang w:val="en-US"/>
        </w:rPr>
        <w:t>Agenda Item:</w:t>
      </w:r>
      <w:r w:rsidRPr="00E92776">
        <w:rPr>
          <w:sz w:val="22"/>
          <w:szCs w:val="22"/>
          <w:lang w:val="en-US"/>
        </w:rPr>
        <w:tab/>
      </w:r>
      <w:r w:rsidR="00E52E9D" w:rsidRPr="00E92776">
        <w:rPr>
          <w:sz w:val="22"/>
          <w:szCs w:val="22"/>
          <w:lang w:val="en-US"/>
        </w:rPr>
        <w:t>6</w:t>
      </w:r>
      <w:r w:rsidR="004D75CB" w:rsidRPr="00E92776">
        <w:rPr>
          <w:sz w:val="22"/>
          <w:szCs w:val="22"/>
          <w:lang w:val="en-US"/>
        </w:rPr>
        <w:t>.</w:t>
      </w:r>
      <w:r w:rsidR="00E52E9D" w:rsidRPr="00E92776">
        <w:rPr>
          <w:sz w:val="22"/>
          <w:szCs w:val="22"/>
          <w:lang w:val="en-US"/>
        </w:rPr>
        <w:t>2</w:t>
      </w:r>
      <w:r w:rsidR="00862B31" w:rsidRPr="00E92776">
        <w:rPr>
          <w:sz w:val="22"/>
          <w:szCs w:val="22"/>
          <w:lang w:val="en-US"/>
        </w:rPr>
        <w:t>.</w:t>
      </w:r>
      <w:r w:rsidR="00E52E9D" w:rsidRPr="00E92776">
        <w:rPr>
          <w:sz w:val="22"/>
          <w:szCs w:val="22"/>
          <w:lang w:val="en-US"/>
        </w:rPr>
        <w:t>1</w:t>
      </w:r>
      <w:r w:rsidR="00862B31" w:rsidRPr="00E92776">
        <w:rPr>
          <w:sz w:val="22"/>
          <w:szCs w:val="22"/>
          <w:lang w:val="en-US"/>
        </w:rPr>
        <w:t>.</w:t>
      </w:r>
      <w:r w:rsidR="00E52E9D" w:rsidRPr="00E92776">
        <w:rPr>
          <w:sz w:val="22"/>
          <w:szCs w:val="22"/>
          <w:lang w:val="en-US"/>
        </w:rPr>
        <w:t>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07B3D5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52E9D" w:rsidRPr="00E52E9D">
        <w:rPr>
          <w:sz w:val="22"/>
          <w:szCs w:val="22"/>
        </w:rPr>
        <w:t>Corrections for Preconfigured UL resources for LTE-MTC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5D0E1876" w:rsidR="00770C89" w:rsidRPr="007F17C3" w:rsidRDefault="00A359F7" w:rsidP="00770C89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 w:rsidR="00A90EC8" w:rsidRPr="007F17C3">
        <w:rPr>
          <w:rFonts w:cs="Arial"/>
        </w:rPr>
        <w:t xml:space="preserve">Release-16 </w:t>
      </w:r>
      <w:r w:rsidRPr="007F17C3">
        <w:rPr>
          <w:rFonts w:cs="Arial"/>
        </w:rPr>
        <w:t>t</w:t>
      </w:r>
      <w:r w:rsidR="00C95A0D" w:rsidRPr="007F17C3">
        <w:rPr>
          <w:rFonts w:cs="Arial"/>
        </w:rPr>
        <w:t>he</w:t>
      </w:r>
      <w:r w:rsidR="001317D4" w:rsidRPr="007F17C3">
        <w:rPr>
          <w:rFonts w:cs="Arial"/>
        </w:rPr>
        <w:t xml:space="preserve"> </w:t>
      </w:r>
      <w:r w:rsidR="00770C89" w:rsidRPr="007F17C3">
        <w:rPr>
          <w:rFonts w:cs="Arial"/>
        </w:rPr>
        <w:t>Work Item (WI) on “</w:t>
      </w:r>
      <w:r w:rsidR="00C95A0D" w:rsidRPr="007F17C3">
        <w:rPr>
          <w:rFonts w:cs="Arial"/>
        </w:rPr>
        <w:t>Additional</w:t>
      </w:r>
      <w:r w:rsidR="00770C89" w:rsidRPr="007F17C3">
        <w:rPr>
          <w:rFonts w:cs="Arial"/>
        </w:rPr>
        <w:t xml:space="preserve"> MTC enhancements</w:t>
      </w:r>
      <w:r w:rsidR="00C95A0D" w:rsidRPr="007F17C3">
        <w:rPr>
          <w:rFonts w:cs="Arial"/>
        </w:rPr>
        <w:t xml:space="preserve"> for LTE</w:t>
      </w:r>
      <w:r w:rsidR="00770C89" w:rsidRPr="007F17C3">
        <w:rPr>
          <w:rFonts w:cs="Arial"/>
        </w:rPr>
        <w:t xml:space="preserve">” </w:t>
      </w:r>
      <w:r w:rsidR="00FB4A6C" w:rsidRPr="007F17C3">
        <w:rPr>
          <w:rFonts w:cs="Arial"/>
        </w:rPr>
        <w:fldChar w:fldCharType="begin"/>
      </w:r>
      <w:r w:rsidR="00FB4A6C" w:rsidRPr="007F17C3">
        <w:rPr>
          <w:rFonts w:cs="Arial"/>
        </w:rPr>
        <w:instrText xml:space="preserve"> REF _Ref525929513 \n \h </w:instrText>
      </w:r>
      <w:r w:rsidR="00E36C2C" w:rsidRPr="007F17C3">
        <w:rPr>
          <w:rFonts w:cs="Arial"/>
        </w:rPr>
        <w:instrText xml:space="preserve"> \* MERGEFORMAT </w:instrText>
      </w:r>
      <w:r w:rsidR="00FB4A6C" w:rsidRPr="007F17C3">
        <w:rPr>
          <w:rFonts w:cs="Arial"/>
        </w:rPr>
      </w:r>
      <w:r w:rsidR="00FB4A6C" w:rsidRPr="007F17C3">
        <w:rPr>
          <w:rFonts w:cs="Arial"/>
        </w:rPr>
        <w:fldChar w:fldCharType="separate"/>
      </w:r>
      <w:r w:rsidR="00FB4A6C" w:rsidRPr="007F17C3">
        <w:rPr>
          <w:rFonts w:cs="Arial"/>
        </w:rPr>
        <w:t>[1]</w:t>
      </w:r>
      <w:r w:rsidR="00FB4A6C" w:rsidRPr="007F17C3">
        <w:rPr>
          <w:rFonts w:cs="Arial"/>
        </w:rPr>
        <w:fldChar w:fldCharType="end"/>
      </w:r>
      <w:r w:rsidR="00FB4A6C" w:rsidRPr="007F17C3">
        <w:rPr>
          <w:rFonts w:cs="Arial"/>
        </w:rPr>
        <w:t>,</w:t>
      </w:r>
      <w:r w:rsidR="00DE0F8B" w:rsidRPr="007F17C3">
        <w:rPr>
          <w:rFonts w:cs="Arial"/>
        </w:rPr>
        <w:t xml:space="preserve"> </w:t>
      </w:r>
      <w:r w:rsidR="00F01ACE" w:rsidRPr="007F17C3">
        <w:rPr>
          <w:rFonts w:cs="Arial"/>
        </w:rPr>
        <w:t xml:space="preserve">had as </w:t>
      </w:r>
      <w:r w:rsidR="00770C89" w:rsidRPr="007F17C3">
        <w:rPr>
          <w:rFonts w:cs="Arial"/>
        </w:rPr>
        <w:t xml:space="preserve">one </w:t>
      </w:r>
      <w:r w:rsidR="00DE0F8B" w:rsidRPr="007F17C3">
        <w:rPr>
          <w:rFonts w:cs="Arial"/>
        </w:rPr>
        <w:t xml:space="preserve">of </w:t>
      </w:r>
      <w:r w:rsidR="006C1DB2" w:rsidRPr="007F17C3">
        <w:rPr>
          <w:rFonts w:cs="Arial"/>
        </w:rPr>
        <w:t>its</w:t>
      </w:r>
      <w:r w:rsidR="00DE0F8B" w:rsidRPr="007F17C3">
        <w:rPr>
          <w:rFonts w:cs="Arial"/>
        </w:rPr>
        <w:t xml:space="preserve"> </w:t>
      </w:r>
      <w:r w:rsidR="00770C89" w:rsidRPr="007F17C3">
        <w:rPr>
          <w:rFonts w:cs="Arial"/>
        </w:rPr>
        <w:t>objective</w:t>
      </w:r>
      <w:r w:rsidR="00DE0F8B" w:rsidRPr="007F17C3">
        <w:rPr>
          <w:rFonts w:cs="Arial"/>
        </w:rPr>
        <w:t>s</w:t>
      </w:r>
      <w:r w:rsidR="00770C89" w:rsidRPr="007F17C3">
        <w:rPr>
          <w:rFonts w:cs="Arial"/>
        </w:rPr>
        <w:t xml:space="preserve"> to specify the following improvement for machine-type communications for BL/CE UEs: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0C89" w14:paraId="6FF1884E" w14:textId="77777777" w:rsidTr="0090208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E7C9" w14:textId="77777777" w:rsidR="00E27FEB" w:rsidRPr="00D01963" w:rsidRDefault="00E27FEB" w:rsidP="00E27FEB">
            <w:pPr>
              <w:spacing w:after="0"/>
              <w:textAlignment w:val="auto"/>
              <w:rPr>
                <w:b/>
                <w:bCs/>
                <w:sz w:val="20"/>
                <w:szCs w:val="20"/>
                <w:lang w:eastAsia="en-US"/>
              </w:rPr>
            </w:pPr>
            <w:r w:rsidRPr="00D01963">
              <w:rPr>
                <w:b/>
                <w:bCs/>
                <w:sz w:val="20"/>
                <w:szCs w:val="20"/>
                <w:lang w:eastAsia="en-US"/>
              </w:rPr>
              <w:t>Improved UL transmission efficiency and/or UE power consumption:</w:t>
            </w:r>
          </w:p>
          <w:p w14:paraId="3FEEF072" w14:textId="77777777" w:rsidR="00E27FEB" w:rsidRPr="00D01963" w:rsidRDefault="00E27FEB" w:rsidP="00E27FEB">
            <w:pPr>
              <w:numPr>
                <w:ilvl w:val="0"/>
                <w:numId w:val="38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bookmarkStart w:id="0" w:name="_Hlk516687799"/>
            <w:r w:rsidRPr="00D01963">
              <w:rPr>
                <w:bCs/>
                <w:sz w:val="20"/>
                <w:szCs w:val="20"/>
                <w:lang w:eastAsia="en-US"/>
              </w:rPr>
              <w:t>Specify support for transmission in preconfigured resources in idle mode based on SC-FDMA waveform for UEs with a valid timing advance [RAN1, RAN2</w:t>
            </w:r>
            <w:bookmarkStart w:id="1" w:name="_Hlk516765211"/>
            <w:r w:rsidRPr="00D01963">
              <w:rPr>
                <w:bCs/>
                <w:sz w:val="20"/>
                <w:szCs w:val="20"/>
                <w:lang w:eastAsia="en-US"/>
              </w:rPr>
              <w:t>, RAN</w:t>
            </w:r>
            <w:bookmarkEnd w:id="1"/>
            <w:r w:rsidRPr="00D01963">
              <w:rPr>
                <w:bCs/>
                <w:sz w:val="20"/>
                <w:szCs w:val="20"/>
                <w:lang w:eastAsia="en-US"/>
              </w:rPr>
              <w:t>4]</w:t>
            </w:r>
          </w:p>
          <w:p w14:paraId="4C8B2ADE" w14:textId="77777777" w:rsidR="00E27FEB" w:rsidRPr="00D01963" w:rsidRDefault="00E27FEB" w:rsidP="00E27FEB">
            <w:pPr>
              <w:numPr>
                <w:ilvl w:val="1"/>
                <w:numId w:val="38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r w:rsidRPr="00D01963">
              <w:rPr>
                <w:bCs/>
                <w:sz w:val="20"/>
                <w:szCs w:val="20"/>
                <w:lang w:eastAsia="en-US"/>
              </w:rPr>
              <w:t>Both shared resources and dedicated resources</w:t>
            </w:r>
          </w:p>
          <w:p w14:paraId="11F85E3E" w14:textId="77777777" w:rsidR="00E27FEB" w:rsidRPr="00D01963" w:rsidRDefault="00E27FEB" w:rsidP="00E27FEB">
            <w:pPr>
              <w:numPr>
                <w:ilvl w:val="1"/>
                <w:numId w:val="38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r w:rsidRPr="00D01963">
              <w:rPr>
                <w:bCs/>
                <w:sz w:val="20"/>
                <w:szCs w:val="20"/>
                <w:lang w:eastAsia="en-US"/>
              </w:rPr>
              <w:t>Note: This is limited to orthogonal (multi) access schemes</w:t>
            </w:r>
            <w:bookmarkEnd w:id="0"/>
          </w:p>
          <w:p w14:paraId="1E5CFA0D" w14:textId="378DCECB" w:rsidR="00B74A08" w:rsidRDefault="00B74A08" w:rsidP="00E27FEB">
            <w:pPr>
              <w:spacing w:after="0"/>
              <w:textAlignment w:val="auto"/>
              <w:rPr>
                <w:bCs/>
              </w:rPr>
            </w:pPr>
          </w:p>
        </w:tc>
      </w:tr>
    </w:tbl>
    <w:p w14:paraId="1600F045" w14:textId="77777777" w:rsidR="00F17122" w:rsidRDefault="00F17122" w:rsidP="00770C89">
      <w:pPr>
        <w:pStyle w:val="BodyText"/>
      </w:pPr>
    </w:p>
    <w:p w14:paraId="60FD5FE4" w14:textId="7F31D1BF" w:rsidR="00A90EC8" w:rsidRPr="007F17C3" w:rsidRDefault="009E2563" w:rsidP="00770C89">
      <w:pPr>
        <w:pStyle w:val="BodyText"/>
        <w:rPr>
          <w:rFonts w:cs="Arial"/>
        </w:rPr>
      </w:pPr>
      <w:r w:rsidRPr="007F17C3">
        <w:rPr>
          <w:rFonts w:cs="Arial"/>
        </w:rPr>
        <w:t>In RAN</w:t>
      </w:r>
      <w:r w:rsidR="003719F1" w:rsidRPr="007F17C3">
        <w:rPr>
          <w:rFonts w:cs="Arial"/>
        </w:rPr>
        <w:t>#86</w:t>
      </w:r>
      <w:r w:rsidR="00507559" w:rsidRPr="007F17C3">
        <w:rPr>
          <w:rFonts w:cs="Arial"/>
        </w:rPr>
        <w:t>,</w:t>
      </w:r>
      <w:r w:rsidR="003719F1" w:rsidRPr="007F17C3">
        <w:rPr>
          <w:rFonts w:cs="Arial"/>
        </w:rPr>
        <w:t xml:space="preserve"> the RAN1 CRs capturing the agreements reached during the WI were endorsed</w:t>
      </w:r>
      <w:r w:rsidR="006777C4" w:rsidRPr="007F17C3">
        <w:rPr>
          <w:rFonts w:cs="Arial"/>
        </w:rPr>
        <w:t>, whereas recently the version 16.0.0 of the RAN1 Technical Specifications was released</w:t>
      </w:r>
      <w:r w:rsidR="003B124F" w:rsidRPr="007F17C3">
        <w:rPr>
          <w:rFonts w:cs="Arial"/>
        </w:rPr>
        <w:t xml:space="preserve"> [2-5]</w:t>
      </w:r>
      <w:r w:rsidR="003719F1" w:rsidRPr="007F17C3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2"/>
        <w:gridCol w:w="4407"/>
      </w:tblGrid>
      <w:tr w:rsidR="006777C4" w14:paraId="43ED1884" w14:textId="5DF42C10" w:rsidTr="003D5F8C">
        <w:trPr>
          <w:trHeight w:val="150"/>
        </w:trPr>
        <w:tc>
          <w:tcPr>
            <w:tcW w:w="5222" w:type="dxa"/>
          </w:tcPr>
          <w:p w14:paraId="1B87CDC1" w14:textId="0A4FAE2D" w:rsidR="006777C4" w:rsidRPr="003D5F8C" w:rsidRDefault="006777C4" w:rsidP="003D5F8C">
            <w:pPr>
              <w:pStyle w:val="ListParagrap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3D5F8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Endorsed RAN1 CRs for Rel-16 LTE-MTC</w:t>
            </w:r>
          </w:p>
        </w:tc>
        <w:tc>
          <w:tcPr>
            <w:tcW w:w="4407" w:type="dxa"/>
          </w:tcPr>
          <w:p w14:paraId="7B4B38CD" w14:textId="0AE8A162" w:rsidR="006777C4" w:rsidRPr="003D5F8C" w:rsidRDefault="00F17122" w:rsidP="003D5F8C">
            <w:pPr>
              <w:pStyle w:val="ListParagrap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3D5F8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RAN1 Technical Specifications</w:t>
            </w:r>
          </w:p>
        </w:tc>
      </w:tr>
      <w:tr w:rsidR="006777C4" w14:paraId="4CA069B0" w14:textId="0FCF0C42" w:rsidTr="006777C4">
        <w:trPr>
          <w:trHeight w:val="954"/>
        </w:trPr>
        <w:tc>
          <w:tcPr>
            <w:tcW w:w="5222" w:type="dxa"/>
          </w:tcPr>
          <w:p w14:paraId="52E356B8" w14:textId="70645E10" w:rsidR="006777C4" w:rsidRPr="003719F1" w:rsidRDefault="006777C4" w:rsidP="0050755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 w:eastAsia="sv-SE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36.211: </w:t>
            </w:r>
            <w:hyperlink r:id="rId11" w:history="1">
              <w:r w:rsidRPr="003719F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R1-1913610</w:t>
              </w:r>
            </w:hyperlink>
          </w:p>
          <w:p w14:paraId="7682B146" w14:textId="28614E56" w:rsidR="006777C4" w:rsidRPr="003719F1" w:rsidRDefault="006777C4" w:rsidP="0050755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36.212: </w:t>
            </w:r>
            <w:hyperlink r:id="rId12" w:history="1">
              <w:r w:rsidRPr="003719F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R1-1913611</w:t>
              </w:r>
            </w:hyperlink>
          </w:p>
          <w:p w14:paraId="0ED7C1DE" w14:textId="30F7D3F1" w:rsidR="006777C4" w:rsidRPr="003719F1" w:rsidRDefault="006777C4" w:rsidP="0050755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36.213: </w:t>
            </w:r>
            <w:hyperlink r:id="rId13" w:history="1">
              <w:r w:rsidRPr="003719F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R1-1913612</w:t>
              </w:r>
            </w:hyperlink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(s00-s05), </w:t>
            </w:r>
            <w:hyperlink r:id="rId14" w:history="1">
              <w:r w:rsidRPr="003719F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R1-1913613</w:t>
              </w:r>
            </w:hyperlink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(s06-s07), </w:t>
            </w:r>
            <w:hyperlink r:id="rId15" w:history="1">
              <w:r w:rsidRPr="003719F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R1-1913614</w:t>
              </w:r>
            </w:hyperlink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(s08-s09), </w:t>
            </w:r>
            <w:hyperlink r:id="rId16" w:history="1">
              <w:r w:rsidRPr="003719F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R1-1913684</w:t>
              </w:r>
            </w:hyperlink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(s10-s13), </w:t>
            </w:r>
            <w:hyperlink r:id="rId17" w:history="1">
              <w:r w:rsidRPr="003719F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R1-1913615</w:t>
              </w:r>
            </w:hyperlink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(s14-sxx)</w:t>
            </w:r>
          </w:p>
          <w:p w14:paraId="5EAA76E7" w14:textId="2F4D1F32" w:rsidR="006777C4" w:rsidRPr="00507559" w:rsidRDefault="006777C4" w:rsidP="00770C8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36.214: </w:t>
            </w:r>
            <w:hyperlink r:id="rId18" w:history="1">
              <w:r w:rsidRPr="003719F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R1-1913683</w:t>
              </w:r>
            </w:hyperlink>
          </w:p>
        </w:tc>
        <w:tc>
          <w:tcPr>
            <w:tcW w:w="4407" w:type="dxa"/>
          </w:tcPr>
          <w:p w14:paraId="4E678C6E" w14:textId="77777777" w:rsidR="006777C4" w:rsidRPr="003719F1" w:rsidRDefault="006777C4" w:rsidP="006777C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 w:eastAsia="sv-SE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>36.211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19" w:history="1"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version 16.0.0</w:t>
              </w:r>
            </w:hyperlink>
          </w:p>
          <w:p w14:paraId="75833F95" w14:textId="77777777" w:rsidR="006777C4" w:rsidRPr="003719F1" w:rsidRDefault="006777C4" w:rsidP="006777C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>36.212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20" w:history="1"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version 16.0.0</w:t>
              </w:r>
            </w:hyperlink>
          </w:p>
          <w:p w14:paraId="472B3F59" w14:textId="77777777" w:rsidR="006777C4" w:rsidRPr="003719F1" w:rsidRDefault="006777C4" w:rsidP="006777C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>36.213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21" w:history="1"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version 16.0.0</w:t>
              </w:r>
            </w:hyperlink>
          </w:p>
          <w:p w14:paraId="1515F627" w14:textId="612A1BDC" w:rsidR="006777C4" w:rsidRDefault="006777C4" w:rsidP="006777C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>36.214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22" w:history="1"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version 16.0.0</w:t>
              </w:r>
            </w:hyperlink>
          </w:p>
        </w:tc>
      </w:tr>
    </w:tbl>
    <w:p w14:paraId="4ECDD3D1" w14:textId="77777777" w:rsidR="00507559" w:rsidRPr="003719F1" w:rsidRDefault="00507559" w:rsidP="00770C89">
      <w:pPr>
        <w:pStyle w:val="BodyText"/>
        <w:rPr>
          <w:rFonts w:ascii="Times New Roman" w:hAnsi="Times New Roman"/>
        </w:rPr>
      </w:pPr>
    </w:p>
    <w:p w14:paraId="1236E06F" w14:textId="16E3635E" w:rsidR="00770C89" w:rsidRPr="007F17C3" w:rsidRDefault="001E57B9" w:rsidP="00770C89">
      <w:pPr>
        <w:pStyle w:val="BodyText"/>
        <w:rPr>
          <w:rFonts w:cs="Arial"/>
        </w:rPr>
      </w:pPr>
      <w:r w:rsidRPr="007F17C3">
        <w:rPr>
          <w:rFonts w:cs="Arial"/>
        </w:rPr>
        <w:t xml:space="preserve">This Text Proposal </w:t>
      </w:r>
      <w:r w:rsidR="00F908A7" w:rsidRPr="007F17C3">
        <w:rPr>
          <w:rFonts w:cs="Arial"/>
        </w:rPr>
        <w:t>identifies</w:t>
      </w:r>
      <w:r w:rsidR="00DA040D" w:rsidRPr="007F17C3">
        <w:rPr>
          <w:rFonts w:cs="Arial"/>
        </w:rPr>
        <w:t xml:space="preserve"> missing or incomplete captures of the agreements in the RAN1 technical specifications for preconfigured UL resources in LTE-MTC.</w:t>
      </w:r>
    </w:p>
    <w:p w14:paraId="020415C4" w14:textId="5A55A60C" w:rsidR="004000E8" w:rsidRDefault="00230D18" w:rsidP="00CE0424">
      <w:pPr>
        <w:pStyle w:val="Heading1"/>
      </w:pPr>
      <w:bookmarkStart w:id="2" w:name="_Ref178064866"/>
      <w:bookmarkStart w:id="3" w:name="_Hlk528365764"/>
      <w:r>
        <w:t>2</w:t>
      </w:r>
      <w:r>
        <w:tab/>
      </w:r>
      <w:bookmarkEnd w:id="2"/>
      <w:r w:rsidR="00615787">
        <w:t>Discussion</w:t>
      </w:r>
    </w:p>
    <w:bookmarkEnd w:id="3"/>
    <w:p w14:paraId="55DE1D03" w14:textId="4CFF57EA" w:rsidR="00544C85" w:rsidRDefault="00DA040D" w:rsidP="00AE4B10">
      <w:pPr>
        <w:jc w:val="both"/>
        <w:rPr>
          <w:rFonts w:ascii="Arial" w:hAnsi="Arial" w:cs="Arial"/>
        </w:rPr>
      </w:pPr>
      <w:r w:rsidRPr="007F17C3">
        <w:rPr>
          <w:rFonts w:ascii="Arial" w:hAnsi="Arial" w:cs="Arial"/>
        </w:rPr>
        <w:t>The subsections below address per Technical Specification what has been identified as missing or incomplete captures of the agreements for Rel-16 PUR</w:t>
      </w:r>
      <w:r w:rsidR="00867BDF" w:rsidRPr="007F17C3">
        <w:rPr>
          <w:rFonts w:ascii="Arial" w:hAnsi="Arial" w:cs="Arial"/>
        </w:rPr>
        <w:t>.</w:t>
      </w:r>
    </w:p>
    <w:p w14:paraId="7C12A474" w14:textId="3623A883" w:rsidR="00E92776" w:rsidRDefault="00E92776" w:rsidP="00E92776">
      <w:pPr>
        <w:pStyle w:val="Heading2"/>
      </w:pPr>
      <w:r>
        <w:t xml:space="preserve">2.1 </w:t>
      </w:r>
      <w:r>
        <w:tab/>
        <w:t>TS 36.211</w:t>
      </w:r>
    </w:p>
    <w:p w14:paraId="723BF1B2" w14:textId="67E8940E" w:rsidR="00E92776" w:rsidRPr="00727AEC" w:rsidRDefault="00E92776" w:rsidP="00E92776">
      <w:pPr>
        <w:pStyle w:val="Heading3"/>
      </w:pPr>
      <w:r>
        <w:t>2.1.1</w:t>
      </w:r>
      <w:r>
        <w:rPr>
          <w:b/>
        </w:rPr>
        <w:tab/>
      </w:r>
      <w:r w:rsidRPr="00727AEC">
        <w:t>TS 36.21</w:t>
      </w:r>
      <w:r>
        <w:t>1</w:t>
      </w:r>
      <w:r w:rsidRPr="00727AEC">
        <w:t xml:space="preserve"> Issue 1, clause</w:t>
      </w:r>
      <w:r>
        <w:t>s</w:t>
      </w:r>
      <w:r w:rsidRPr="00727AEC">
        <w:t xml:space="preserve"> </w:t>
      </w:r>
      <w:r>
        <w:t xml:space="preserve">6.4.1 and </w:t>
      </w:r>
      <w:r w:rsidR="009262AF">
        <w:t>6.8B.5</w:t>
      </w:r>
      <w:r>
        <w:t>.</w:t>
      </w:r>
    </w:p>
    <w:p w14:paraId="00B427BD" w14:textId="77777777" w:rsidR="00E92776" w:rsidRDefault="00E92776" w:rsidP="00E92776">
      <w:pPr>
        <w:jc w:val="both"/>
      </w:pPr>
      <w:r>
        <w:t>In the corresponding text of DCI Format 6-0A and 6-0B, t</w:t>
      </w:r>
      <w:r w:rsidRPr="007F17C3">
        <w:t>he</w:t>
      </w:r>
      <w:r>
        <w:t xml:space="preserve"> term </w:t>
      </w:r>
      <w:r w:rsidRPr="00413FF1">
        <w:t xml:space="preserve">“PUR-RNTI” should be </w:t>
      </w:r>
      <w:r>
        <w:t>replaced by</w:t>
      </w:r>
      <w:r w:rsidRPr="00413FF1">
        <w:t xml:space="preserve"> “PUR C-RNTI”</w:t>
      </w:r>
      <w:r>
        <w:t>.</w:t>
      </w:r>
    </w:p>
    <w:p w14:paraId="6F94A9DA" w14:textId="4281F07E" w:rsidR="00E92776" w:rsidRPr="00E52E9D" w:rsidRDefault="00E92776" w:rsidP="00E92776">
      <w:pPr>
        <w:pStyle w:val="Heading5"/>
        <w:rPr>
          <w:sz w:val="24"/>
          <w:szCs w:val="22"/>
        </w:rPr>
      </w:pPr>
      <w:r w:rsidRPr="00E52E9D">
        <w:rPr>
          <w:sz w:val="24"/>
          <w:szCs w:val="22"/>
        </w:rPr>
        <w:t xml:space="preserve">2.1.1.1 clause </w:t>
      </w:r>
      <w:r>
        <w:rPr>
          <w:sz w:val="24"/>
          <w:szCs w:val="22"/>
        </w:rPr>
        <w:t>6.4.1</w:t>
      </w:r>
    </w:p>
    <w:p w14:paraId="3544FF2A" w14:textId="77777777" w:rsidR="00E92776" w:rsidRDefault="00E92776" w:rsidP="00E92776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3B2B45B5" w14:textId="77777777" w:rsidR="009262AF" w:rsidRDefault="009262AF" w:rsidP="009262AF">
      <w:pPr>
        <w:widowControl w:val="0"/>
        <w:ind w:left="360"/>
      </w:pPr>
    </w:p>
    <w:p w14:paraId="30C6638A" w14:textId="4A04D554" w:rsidR="009262AF" w:rsidRPr="00F829B6" w:rsidRDefault="009262AF" w:rsidP="009262AF">
      <w:pPr>
        <w:widowControl w:val="0"/>
        <w:ind w:left="360"/>
      </w:pPr>
      <w:r>
        <w:t>For</w:t>
      </w:r>
      <w:r w:rsidRPr="005E7934">
        <w:t xml:space="preserve"> </w:t>
      </w:r>
      <w:r>
        <w:t>PDSC</w:t>
      </w:r>
      <w:r w:rsidRPr="00F829B6">
        <w:t xml:space="preserve">H transmission associated </w:t>
      </w:r>
      <w:r>
        <w:t>with PUR</w:t>
      </w:r>
      <w:ins w:id="4" w:author="Gerardo Agni Medina Acosta" w:date="2020-02-13T16:22:00Z">
        <w:r>
          <w:t xml:space="preserve"> C</w:t>
        </w:r>
      </w:ins>
      <w:r>
        <w:t xml:space="preserve">-RNTI to BL/CE UEs using UE-specific MPDCCH search space, </w:t>
      </w:r>
      <w:r w:rsidRPr="00F829B6">
        <w:t xml:space="preserve">frequency hopping of the </w:t>
      </w:r>
      <w:r>
        <w:t>PDSCH</w:t>
      </w:r>
      <w:r w:rsidRPr="00F829B6">
        <w:t xml:space="preserve"> is enabled when higher layer parameter </w:t>
      </w:r>
      <w:proofErr w:type="spellStart"/>
      <w:r w:rsidRPr="005E7934">
        <w:rPr>
          <w:i/>
          <w:lang w:eastAsia="en-GB"/>
        </w:rPr>
        <w:t>pur</w:t>
      </w:r>
      <w:proofErr w:type="spellEnd"/>
      <w:r w:rsidRPr="005E7934">
        <w:rPr>
          <w:i/>
          <w:lang w:eastAsia="en-GB"/>
        </w:rPr>
        <w:t>-PDSCH-frequency-hopping</w:t>
      </w:r>
      <w:r w:rsidRPr="00F829B6">
        <w:t xml:space="preserve"> is set</w:t>
      </w:r>
      <w:r>
        <w:t>.</w:t>
      </w:r>
    </w:p>
    <w:p w14:paraId="191E98D9" w14:textId="77777777" w:rsidR="00E92776" w:rsidRPr="00D72CB0" w:rsidRDefault="00E92776" w:rsidP="00E92776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7ADC9A26" w14:textId="3C18868E" w:rsidR="00E92776" w:rsidRDefault="00E92776" w:rsidP="00E92776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</w:t>
      </w:r>
      <w:r>
        <w:rPr>
          <w:rFonts w:ascii="Arial" w:hAnsi="Arial" w:cs="Arial"/>
          <w:highlight w:val="yellow"/>
          <w:lang w:val="en-US"/>
        </w:rPr>
        <w:t>-----</w:t>
      </w:r>
      <w:r w:rsidRPr="00CD0913">
        <w:rPr>
          <w:rFonts w:ascii="Arial" w:hAnsi="Arial" w:cs="Arial"/>
          <w:highlight w:val="yellow"/>
          <w:lang w:val="en-US"/>
        </w:rPr>
        <w:t>-------------------------------------------------------</w:t>
      </w:r>
    </w:p>
    <w:p w14:paraId="4C08753A" w14:textId="5A52958A" w:rsidR="009262AF" w:rsidRPr="00E52E9D" w:rsidRDefault="009262AF" w:rsidP="009262AF">
      <w:pPr>
        <w:pStyle w:val="Heading5"/>
        <w:rPr>
          <w:sz w:val="24"/>
          <w:szCs w:val="22"/>
        </w:rPr>
      </w:pPr>
      <w:r w:rsidRPr="00E52E9D">
        <w:rPr>
          <w:sz w:val="24"/>
          <w:szCs w:val="22"/>
        </w:rPr>
        <w:t>2.1.1.</w:t>
      </w:r>
      <w:r>
        <w:rPr>
          <w:sz w:val="24"/>
          <w:szCs w:val="22"/>
        </w:rPr>
        <w:t>2</w:t>
      </w:r>
      <w:r w:rsidRPr="00E52E9D">
        <w:rPr>
          <w:sz w:val="24"/>
          <w:szCs w:val="22"/>
        </w:rPr>
        <w:t xml:space="preserve"> clause </w:t>
      </w:r>
      <w:r>
        <w:rPr>
          <w:sz w:val="24"/>
          <w:szCs w:val="22"/>
        </w:rPr>
        <w:t>6.8B.5</w:t>
      </w:r>
    </w:p>
    <w:p w14:paraId="7B860430" w14:textId="77777777" w:rsidR="009262AF" w:rsidRDefault="009262AF" w:rsidP="009262A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5F5BA8A3" w14:textId="77777777" w:rsidR="009262AF" w:rsidRDefault="009262AF" w:rsidP="009262AF">
      <w:pPr>
        <w:widowControl w:val="0"/>
        <w:ind w:left="360"/>
      </w:pPr>
    </w:p>
    <w:p w14:paraId="4F331707" w14:textId="0EAF066D" w:rsidR="009262AF" w:rsidRPr="00F829B6" w:rsidRDefault="009262AF" w:rsidP="009262AF">
      <w:pPr>
        <w:pStyle w:val="B1"/>
        <w:widowControl w:val="0"/>
      </w:pPr>
      <w:bookmarkStart w:id="5" w:name="_Hlk26392184"/>
      <w:r w:rsidRPr="00F829B6">
        <w:t>-</w:t>
      </w:r>
      <w:r w:rsidRPr="00F829B6">
        <w:tab/>
        <w:t xml:space="preserve">For MPDCCH transmission associated </w:t>
      </w:r>
      <w:r>
        <w:t>with PUR</w:t>
      </w:r>
      <w:ins w:id="6" w:author="Gerardo Agni Medina Acosta" w:date="2020-02-13T16:24:00Z">
        <w:r>
          <w:t xml:space="preserve"> C</w:t>
        </w:r>
      </w:ins>
      <w:r>
        <w:t xml:space="preserve">-RNTI using UE-specific MPDCCH search space, </w:t>
      </w:r>
      <w:r w:rsidRPr="00F829B6">
        <w:t xml:space="preserve">frequency hopping of the MPDCCH is enabled when higher layer parameter </w:t>
      </w:r>
      <w:proofErr w:type="spellStart"/>
      <w:r w:rsidRPr="005E7934">
        <w:rPr>
          <w:i/>
          <w:lang w:eastAsia="en-GB"/>
        </w:rPr>
        <w:t>pur</w:t>
      </w:r>
      <w:proofErr w:type="spellEnd"/>
      <w:r w:rsidRPr="005E7934">
        <w:rPr>
          <w:i/>
          <w:lang w:eastAsia="en-GB"/>
        </w:rPr>
        <w:t>-MPDCCH-frequency-hopping</w:t>
      </w:r>
      <w:r w:rsidRPr="00F829B6">
        <w:t xml:space="preserve"> is set.</w:t>
      </w:r>
      <w:bookmarkEnd w:id="5"/>
    </w:p>
    <w:p w14:paraId="62731A23" w14:textId="77777777" w:rsidR="009262AF" w:rsidRPr="00D72CB0" w:rsidRDefault="009262AF" w:rsidP="009262AF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74BE89CD" w14:textId="77777777" w:rsidR="009262AF" w:rsidRPr="00E92776" w:rsidRDefault="009262AF" w:rsidP="009262A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</w:t>
      </w:r>
      <w:r>
        <w:rPr>
          <w:rFonts w:ascii="Arial" w:hAnsi="Arial" w:cs="Arial"/>
          <w:highlight w:val="yellow"/>
          <w:lang w:val="en-US"/>
        </w:rPr>
        <w:t>-----</w:t>
      </w:r>
      <w:r w:rsidRPr="00CD0913">
        <w:rPr>
          <w:rFonts w:ascii="Arial" w:hAnsi="Arial" w:cs="Arial"/>
          <w:highlight w:val="yellow"/>
          <w:lang w:val="en-US"/>
        </w:rPr>
        <w:t>-------------------------------------------------------</w:t>
      </w:r>
    </w:p>
    <w:p w14:paraId="13EED25A" w14:textId="7483C264" w:rsidR="009262AF" w:rsidRDefault="009262AF" w:rsidP="00E92776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7DC56345" w14:textId="36A55D9E" w:rsidR="00807ADA" w:rsidRPr="00807ADA" w:rsidRDefault="00807ADA" w:rsidP="00807ADA">
      <w:pPr>
        <w:pStyle w:val="Proposal"/>
        <w:rPr>
          <w:lang w:val="en-US"/>
        </w:rPr>
      </w:pPr>
      <w:bookmarkStart w:id="7" w:name="_Toc32503704"/>
      <w:r w:rsidRPr="00544C85">
        <w:rPr>
          <w:lang w:val="en-US"/>
        </w:rPr>
        <w:t>Agree on the text proposal</w:t>
      </w:r>
      <w:r>
        <w:rPr>
          <w:lang w:val="en-US"/>
        </w:rPr>
        <w:t>s</w:t>
      </w:r>
      <w:r w:rsidRPr="00544C85">
        <w:rPr>
          <w:lang w:val="en-US"/>
        </w:rPr>
        <w:t xml:space="preserve"> presented in this document and capture its content </w:t>
      </w:r>
      <w:r>
        <w:rPr>
          <w:lang w:val="en-US"/>
        </w:rPr>
        <w:t>i</w:t>
      </w:r>
      <w:r w:rsidRPr="00544C85">
        <w:rPr>
          <w:lang w:val="en-US"/>
        </w:rPr>
        <w:t>n the TS 36.21</w:t>
      </w:r>
      <w:r>
        <w:rPr>
          <w:lang w:val="en-US"/>
        </w:rPr>
        <w:t>1</w:t>
      </w:r>
      <w:r w:rsidRPr="00544C85">
        <w:rPr>
          <w:lang w:val="en-US"/>
        </w:rPr>
        <w:t>.</w:t>
      </w:r>
      <w:bookmarkEnd w:id="7"/>
    </w:p>
    <w:p w14:paraId="6733A5DC" w14:textId="40B96A4D" w:rsidR="00413FF1" w:rsidRDefault="00413FF1" w:rsidP="00413FF1">
      <w:pPr>
        <w:pStyle w:val="Heading2"/>
      </w:pPr>
      <w:r>
        <w:t>2.</w:t>
      </w:r>
      <w:r w:rsidR="00807ADA">
        <w:t>2</w:t>
      </w:r>
      <w:r>
        <w:t xml:space="preserve"> </w:t>
      </w:r>
      <w:r>
        <w:tab/>
        <w:t>TS 36.212</w:t>
      </w:r>
    </w:p>
    <w:p w14:paraId="436ED87D" w14:textId="5E2E2713" w:rsidR="00413FF1" w:rsidRPr="00727AEC" w:rsidRDefault="00413FF1" w:rsidP="00413FF1">
      <w:pPr>
        <w:pStyle w:val="Heading3"/>
      </w:pPr>
      <w:r>
        <w:t>2.</w:t>
      </w:r>
      <w:r w:rsidR="00807ADA">
        <w:t>2</w:t>
      </w:r>
      <w:r>
        <w:t>.1</w:t>
      </w:r>
      <w:r>
        <w:rPr>
          <w:b/>
        </w:rPr>
        <w:tab/>
      </w:r>
      <w:r w:rsidRPr="00727AEC">
        <w:t>TS 36.21</w:t>
      </w:r>
      <w:r>
        <w:t>2</w:t>
      </w:r>
      <w:r w:rsidRPr="00727AEC">
        <w:t xml:space="preserve"> Issue 1, clause</w:t>
      </w:r>
      <w:r>
        <w:t>s</w:t>
      </w:r>
      <w:r w:rsidRPr="00727AEC">
        <w:t xml:space="preserve"> </w:t>
      </w:r>
      <w:r w:rsidRPr="00413FF1">
        <w:t>5.3.3.1.10</w:t>
      </w:r>
      <w:r>
        <w:t xml:space="preserve"> and </w:t>
      </w:r>
      <w:r w:rsidRPr="00413FF1">
        <w:t>5.3.3.1.11</w:t>
      </w:r>
      <w:r>
        <w:t>.</w:t>
      </w:r>
    </w:p>
    <w:p w14:paraId="79DB2552" w14:textId="499333A2" w:rsidR="00413FF1" w:rsidRDefault="00413FF1" w:rsidP="00413FF1">
      <w:pPr>
        <w:jc w:val="both"/>
      </w:pPr>
      <w:r>
        <w:t>In the corresponding text of DCI Format 6-0A and 6-0B, t</w:t>
      </w:r>
      <w:r w:rsidRPr="007F17C3">
        <w:t>he</w:t>
      </w:r>
      <w:r>
        <w:t xml:space="preserve"> term </w:t>
      </w:r>
      <w:r w:rsidRPr="00413FF1">
        <w:t xml:space="preserve">“PUR-RNTI” should be </w:t>
      </w:r>
      <w:r>
        <w:t>replaced by</w:t>
      </w:r>
      <w:r w:rsidRPr="00413FF1">
        <w:t xml:space="preserve"> “PUR C-RNTI”</w:t>
      </w:r>
      <w:r>
        <w:t>.</w:t>
      </w:r>
    </w:p>
    <w:p w14:paraId="2F30B9F9" w14:textId="64199F21" w:rsidR="00D72CB0" w:rsidRPr="00E52E9D" w:rsidRDefault="00D72CB0" w:rsidP="00D72CB0">
      <w:pPr>
        <w:pStyle w:val="Heading5"/>
        <w:rPr>
          <w:sz w:val="24"/>
          <w:szCs w:val="22"/>
        </w:rPr>
      </w:pPr>
      <w:r w:rsidRPr="00E52E9D">
        <w:rPr>
          <w:sz w:val="24"/>
          <w:szCs w:val="22"/>
        </w:rPr>
        <w:t>2.</w:t>
      </w:r>
      <w:r w:rsidR="00807ADA">
        <w:rPr>
          <w:sz w:val="24"/>
          <w:szCs w:val="22"/>
        </w:rPr>
        <w:t>2</w:t>
      </w:r>
      <w:r w:rsidRPr="00E52E9D">
        <w:rPr>
          <w:sz w:val="24"/>
          <w:szCs w:val="22"/>
        </w:rPr>
        <w:t>.1.1 clause 5.3.3.1.10</w:t>
      </w:r>
    </w:p>
    <w:p w14:paraId="1D81555A" w14:textId="77777777" w:rsidR="00D72CB0" w:rsidRDefault="00D72CB0" w:rsidP="00D72CB0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5D4F56C7" w14:textId="77777777" w:rsidR="00D72CB0" w:rsidRDefault="00D72CB0" w:rsidP="00D72CB0">
      <w:pPr>
        <w:pStyle w:val="Heading5"/>
        <w:ind w:left="2061"/>
        <w:rPr>
          <w:lang w:eastAsia="zh-CN"/>
        </w:rPr>
      </w:pPr>
      <w:bookmarkStart w:id="8" w:name="_Toc10818793"/>
      <w:bookmarkStart w:id="9" w:name="_Toc20409203"/>
      <w:bookmarkStart w:id="10" w:name="_Toc29387744"/>
      <w:bookmarkStart w:id="11" w:name="_Toc29388773"/>
      <w:r>
        <w:t>5.3.3.1.1</w:t>
      </w:r>
      <w:r>
        <w:rPr>
          <w:rFonts w:hint="eastAsia"/>
          <w:lang w:eastAsia="zh-CN"/>
        </w:rPr>
        <w:t>0</w:t>
      </w:r>
      <w:r>
        <w:tab/>
        <w:t xml:space="preserve">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bookmarkEnd w:id="8"/>
      <w:bookmarkEnd w:id="9"/>
      <w:bookmarkEnd w:id="10"/>
      <w:bookmarkEnd w:id="11"/>
    </w:p>
    <w:p w14:paraId="47C102A2" w14:textId="77777777" w:rsidR="00D72CB0" w:rsidRDefault="00D72CB0" w:rsidP="00D72CB0">
      <w:pPr>
        <w:ind w:left="360"/>
      </w:pPr>
      <w:r>
        <w:t xml:space="preserve">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is used for the scheduling of PUSCH in one UL cell, for the indication of ACK feedback, and operation on preconfigured UL resources. </w:t>
      </w:r>
    </w:p>
    <w:p w14:paraId="4A708DA0" w14:textId="0E5C1E34" w:rsidR="00D72CB0" w:rsidRPr="00D72CB0" w:rsidRDefault="00D72CB0" w:rsidP="00D72CB0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2807ACD2" w14:textId="0AD04391" w:rsidR="00D72CB0" w:rsidRDefault="00D72CB0" w:rsidP="00D72CB0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omitted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-------------------------------------------------------</w:t>
      </w:r>
    </w:p>
    <w:p w14:paraId="3B5867CF" w14:textId="77777777" w:rsidR="00D72CB0" w:rsidRDefault="00D72CB0" w:rsidP="00D72CB0">
      <w:pPr>
        <w:ind w:left="360"/>
      </w:pPr>
    </w:p>
    <w:p w14:paraId="4B0D06BC" w14:textId="4F0765E9" w:rsidR="00D72CB0" w:rsidRDefault="00D72CB0" w:rsidP="00D72CB0">
      <w:pPr>
        <w:ind w:left="360"/>
      </w:pPr>
      <w:r>
        <w:t>If format 6-0A CRC is scrambled by PUR</w:t>
      </w:r>
      <w:ins w:id="12" w:author="Gerardo Agni Medina Acosta" w:date="2020-02-13T12:57:00Z">
        <w:r>
          <w:t xml:space="preserve"> C</w:t>
        </w:r>
      </w:ins>
      <w:r>
        <w:t xml:space="preserve">-RNTI and </w:t>
      </w:r>
      <w:r w:rsidRPr="00D06716">
        <w:rPr>
          <w:rFonts w:eastAsia="SimSun" w:hint="eastAsia"/>
          <w:lang w:eastAsia="zh-CN"/>
        </w:rPr>
        <w:t xml:space="preserve">Resource block assignment is set to </w:t>
      </w:r>
      <w:r w:rsidRPr="00D06716">
        <w:rPr>
          <w:rFonts w:eastAsia="SimSun"/>
          <w:lang w:eastAsia="zh-CN"/>
        </w:rPr>
        <w:t>all ones</w:t>
      </w:r>
      <w:r>
        <w:t>, the remaining fields are set as follows:</w:t>
      </w:r>
    </w:p>
    <w:p w14:paraId="4DC849DD" w14:textId="77777777" w:rsidR="00D72CB0" w:rsidRDefault="00D72CB0" w:rsidP="00D72CB0">
      <w:pPr>
        <w:pStyle w:val="B1"/>
        <w:ind w:left="928"/>
      </w:pPr>
      <w:r>
        <w:t>-</w:t>
      </w:r>
      <w:r>
        <w:tab/>
        <w:t xml:space="preserve">ACK or Fallback indicator </w:t>
      </w:r>
      <w:r w:rsidRPr="001C2260">
        <w:t xml:space="preserve">– </w:t>
      </w:r>
      <w:r>
        <w:t xml:space="preserve">1 </w:t>
      </w:r>
      <w:r w:rsidRPr="001C2260">
        <w:t>bit</w:t>
      </w:r>
      <w:r>
        <w:t>, where value 0 indicates ACK and value 1 indicates fallback as defined in subclause 9.1.5.3 of [3]</w:t>
      </w:r>
    </w:p>
    <w:p w14:paraId="17C68EE3" w14:textId="77777777" w:rsidR="00D72CB0" w:rsidRDefault="00D72CB0" w:rsidP="00D72CB0">
      <w:pPr>
        <w:pStyle w:val="B1"/>
        <w:ind w:left="928"/>
      </w:pPr>
      <w:r>
        <w:t>-</w:t>
      </w:r>
      <w:r>
        <w:tab/>
        <w:t xml:space="preserve">PUSCH repetition adjustment </w:t>
      </w:r>
      <w:r w:rsidRPr="001C2260">
        <w:t xml:space="preserve">– </w:t>
      </w:r>
      <w:r>
        <w:t xml:space="preserve">2 </w:t>
      </w:r>
      <w:r w:rsidRPr="001C2260">
        <w:t>bit</w:t>
      </w:r>
      <w:r>
        <w:t>s as defined in subclause 8.0 of [3]</w:t>
      </w:r>
    </w:p>
    <w:p w14:paraId="376447A6" w14:textId="77777777" w:rsidR="00D72CB0" w:rsidRDefault="00D72CB0" w:rsidP="00D72CB0">
      <w:pPr>
        <w:pStyle w:val="B1"/>
        <w:ind w:left="928"/>
      </w:pPr>
      <w:r>
        <w:t>-</w:t>
      </w:r>
      <w:r>
        <w:tab/>
        <w:t>Timing advance adjustment</w:t>
      </w:r>
      <w:r w:rsidRPr="001C2260">
        <w:t xml:space="preserve"> – </w:t>
      </w:r>
      <w:r>
        <w:t xml:space="preserve">6 </w:t>
      </w:r>
      <w:r w:rsidRPr="001C2260">
        <w:t>bit</w:t>
      </w:r>
      <w:r>
        <w:t>s as defined in subclause 4.2.3 of [3]. The field is only present if ACK or Fallback indicator is set to 0.</w:t>
      </w:r>
    </w:p>
    <w:p w14:paraId="1D1D7317" w14:textId="77777777" w:rsidR="00D72CB0" w:rsidRDefault="00D72CB0" w:rsidP="00D72CB0">
      <w:pPr>
        <w:pStyle w:val="B1"/>
        <w:ind w:left="928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t>6-0A</w:t>
      </w:r>
      <w:r>
        <w:rPr>
          <w:lang w:eastAsia="ko-KR"/>
        </w:rPr>
        <w:t xml:space="preserve"> are set to </w:t>
      </w:r>
      <w:r>
        <w:t>zero</w:t>
      </w:r>
    </w:p>
    <w:p w14:paraId="0DD4ED49" w14:textId="77777777" w:rsidR="00D72CB0" w:rsidRDefault="00D72CB0" w:rsidP="00D72CB0">
      <w:pPr>
        <w:ind w:left="360"/>
      </w:pPr>
      <w:r>
        <w:t xml:space="preserve">Otherwise </w:t>
      </w:r>
    </w:p>
    <w:p w14:paraId="7EFF6D0E" w14:textId="77777777" w:rsidR="00D72CB0" w:rsidRDefault="00D72CB0" w:rsidP="00D72CB0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5AF60851" w14:textId="77777777" w:rsidR="00D72CB0" w:rsidRDefault="00D72CB0" w:rsidP="00D72CB0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00B47DE0" w14:textId="1A015408" w:rsidR="00D72CB0" w:rsidRPr="00E52E9D" w:rsidRDefault="00D72CB0" w:rsidP="00D72CB0">
      <w:pPr>
        <w:pStyle w:val="Heading5"/>
        <w:rPr>
          <w:sz w:val="24"/>
          <w:szCs w:val="22"/>
        </w:rPr>
      </w:pPr>
      <w:r w:rsidRPr="00E52E9D">
        <w:rPr>
          <w:sz w:val="24"/>
          <w:szCs w:val="22"/>
        </w:rPr>
        <w:t>2.</w:t>
      </w:r>
      <w:r w:rsidR="00807ADA">
        <w:rPr>
          <w:sz w:val="24"/>
          <w:szCs w:val="22"/>
        </w:rPr>
        <w:t>2</w:t>
      </w:r>
      <w:r w:rsidRPr="00E52E9D">
        <w:rPr>
          <w:sz w:val="24"/>
          <w:szCs w:val="22"/>
        </w:rPr>
        <w:t>.1.2 clause 5.3.3.1.11</w:t>
      </w:r>
    </w:p>
    <w:p w14:paraId="5453519A" w14:textId="77777777" w:rsidR="00D72CB0" w:rsidRDefault="00D72CB0" w:rsidP="00D72CB0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EDD1896" w14:textId="77777777" w:rsidR="00D72CB0" w:rsidRDefault="00D72CB0" w:rsidP="00D72CB0">
      <w:pPr>
        <w:pStyle w:val="Heading5"/>
        <w:ind w:left="2061"/>
        <w:rPr>
          <w:lang w:eastAsia="zh-CN"/>
        </w:rPr>
      </w:pPr>
      <w:bookmarkStart w:id="13" w:name="_Toc10818794"/>
      <w:bookmarkStart w:id="14" w:name="_Toc20409204"/>
      <w:bookmarkStart w:id="15" w:name="_Toc29387745"/>
      <w:bookmarkStart w:id="16" w:name="_Toc29388774"/>
      <w:r>
        <w:lastRenderedPageBreak/>
        <w:t>5.3.3.1.1</w:t>
      </w:r>
      <w:r>
        <w:rPr>
          <w:rFonts w:hint="eastAsia"/>
          <w:lang w:eastAsia="zh-CN"/>
        </w:rPr>
        <w:t>1</w:t>
      </w:r>
      <w:r>
        <w:tab/>
        <w:t xml:space="preserve">Format </w:t>
      </w:r>
      <w:r>
        <w:rPr>
          <w:rFonts w:hint="eastAsia"/>
          <w:lang w:eastAsia="zh-CN"/>
        </w:rPr>
        <w:t>6-0B</w:t>
      </w:r>
      <w:bookmarkEnd w:id="13"/>
      <w:bookmarkEnd w:id="14"/>
      <w:bookmarkEnd w:id="15"/>
      <w:bookmarkEnd w:id="16"/>
    </w:p>
    <w:p w14:paraId="7304F6D3" w14:textId="77777777" w:rsidR="00D72CB0" w:rsidRDefault="00D72CB0" w:rsidP="00D72CB0">
      <w:pPr>
        <w:ind w:left="360"/>
      </w:pPr>
      <w:r>
        <w:t xml:space="preserve">DCI format </w:t>
      </w:r>
      <w:r>
        <w:rPr>
          <w:rFonts w:hint="eastAsia"/>
          <w:lang w:eastAsia="zh-CN"/>
        </w:rPr>
        <w:t>6-0B</w:t>
      </w:r>
      <w:r>
        <w:t xml:space="preserve"> is used for the scheduling of PUSCH in one UL cell, for the indication of ACK feedback, and operation on preconfigured UL resources. </w:t>
      </w:r>
    </w:p>
    <w:p w14:paraId="51A1CC3B" w14:textId="77777777" w:rsidR="00D72CB0" w:rsidRPr="00D72CB0" w:rsidRDefault="00D72CB0" w:rsidP="00D72CB0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4724E7A6" w14:textId="77777777" w:rsidR="00D72CB0" w:rsidRDefault="00D72CB0" w:rsidP="00D72CB0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omitted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-------------------------------------------------------</w:t>
      </w:r>
    </w:p>
    <w:p w14:paraId="2F68ED5D" w14:textId="77777777" w:rsidR="00D72CB0" w:rsidRDefault="00D72CB0" w:rsidP="00D72CB0">
      <w:pPr>
        <w:ind w:left="360"/>
      </w:pPr>
    </w:p>
    <w:p w14:paraId="29951A08" w14:textId="6F19516A" w:rsidR="00D72CB0" w:rsidRDefault="00D72CB0" w:rsidP="00D72CB0">
      <w:pPr>
        <w:ind w:left="360"/>
      </w:pPr>
      <w:r>
        <w:t>If format 6-0B CRC is scrambled by PUR</w:t>
      </w:r>
      <w:ins w:id="17" w:author="Gerardo Agni Medina Acosta" w:date="2020-02-13T12:57:00Z">
        <w:r>
          <w:t xml:space="preserve"> C</w:t>
        </w:r>
      </w:ins>
      <w:r>
        <w:t>-RNTI and Resource block assignment is set to all ones for sub-PRB resource allocation or Modulation and coding scheme is set to all ones for not sub-PRB resource allocation, the remaining fields are set as follows:</w:t>
      </w:r>
    </w:p>
    <w:p w14:paraId="581468A4" w14:textId="77777777" w:rsidR="00D72CB0" w:rsidRDefault="00D72CB0" w:rsidP="00D72CB0">
      <w:pPr>
        <w:pStyle w:val="B1"/>
        <w:ind w:left="928"/>
      </w:pPr>
      <w:r>
        <w:t>-</w:t>
      </w:r>
      <w:r>
        <w:tab/>
        <w:t xml:space="preserve">ACK or Fallback indicator </w:t>
      </w:r>
      <w:r w:rsidRPr="001C2260">
        <w:t xml:space="preserve">– </w:t>
      </w:r>
      <w:r>
        <w:t xml:space="preserve">1 </w:t>
      </w:r>
      <w:r w:rsidRPr="001C2260">
        <w:t>bit</w:t>
      </w:r>
      <w:r>
        <w:t>, where value 0 indicates ACK and value 1 indicates fallback as defined in subclause 9.1.5.3 of [3]</w:t>
      </w:r>
    </w:p>
    <w:p w14:paraId="21FF3D36" w14:textId="77777777" w:rsidR="00D72CB0" w:rsidRDefault="00D72CB0" w:rsidP="00D72CB0">
      <w:pPr>
        <w:pStyle w:val="B1"/>
        <w:ind w:left="928"/>
      </w:pPr>
      <w:r>
        <w:t>-</w:t>
      </w:r>
      <w:r>
        <w:tab/>
        <w:t xml:space="preserve">PUSCH repetition adjustment </w:t>
      </w:r>
      <w:r w:rsidRPr="001C2260">
        <w:t xml:space="preserve">– </w:t>
      </w:r>
      <w:r>
        <w:t xml:space="preserve">3 </w:t>
      </w:r>
      <w:r w:rsidRPr="001C2260">
        <w:t>bit</w:t>
      </w:r>
      <w:r>
        <w:t>s as defined in subclause 8.0 of [3]</w:t>
      </w:r>
    </w:p>
    <w:p w14:paraId="57DC0E18" w14:textId="77777777" w:rsidR="00D72CB0" w:rsidRDefault="00D72CB0" w:rsidP="00D72CB0">
      <w:pPr>
        <w:pStyle w:val="B1"/>
        <w:ind w:left="928"/>
      </w:pPr>
      <w:r>
        <w:t>-</w:t>
      </w:r>
      <w:r>
        <w:tab/>
        <w:t>Timing advance adjustment</w:t>
      </w:r>
      <w:r w:rsidRPr="001C2260">
        <w:t xml:space="preserve"> – </w:t>
      </w:r>
      <w:r>
        <w:t xml:space="preserve">6 </w:t>
      </w:r>
      <w:r w:rsidRPr="001C2260">
        <w:t>bit</w:t>
      </w:r>
      <w:r>
        <w:t>s as defined in subclause 4.2.3 of [3]. The field is only present if ACK or Fallback indicator is set to 0.</w:t>
      </w:r>
    </w:p>
    <w:p w14:paraId="30158184" w14:textId="77777777" w:rsidR="00D72CB0" w:rsidRDefault="00D72CB0" w:rsidP="00D72CB0">
      <w:pPr>
        <w:pStyle w:val="B1"/>
        <w:ind w:left="928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t>6-0B</w:t>
      </w:r>
      <w:r>
        <w:rPr>
          <w:lang w:eastAsia="ko-KR"/>
        </w:rPr>
        <w:t xml:space="preserve"> are set to </w:t>
      </w:r>
      <w:r>
        <w:t>zero</w:t>
      </w:r>
    </w:p>
    <w:p w14:paraId="3EF21188" w14:textId="118DFFB2" w:rsidR="00D72CB0" w:rsidRPr="00D72CB0" w:rsidRDefault="00D72CB0" w:rsidP="00D72CB0">
      <w:pPr>
        <w:ind w:left="360"/>
        <w:rPr>
          <w:rFonts w:eastAsia="SimSun"/>
          <w:lang w:val="x-none" w:eastAsia="zh-CN"/>
        </w:rPr>
      </w:pPr>
      <w:r>
        <w:t xml:space="preserve">Otherwise </w:t>
      </w:r>
    </w:p>
    <w:p w14:paraId="67977535" w14:textId="77777777" w:rsidR="00D72CB0" w:rsidRDefault="00D72CB0" w:rsidP="00D72CB0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42D8962D" w14:textId="77777777" w:rsidR="00D72CB0" w:rsidRDefault="00D72CB0" w:rsidP="00D72CB0">
      <w:pPr>
        <w:pStyle w:val="Proposal"/>
        <w:numPr>
          <w:ilvl w:val="0"/>
          <w:numId w:val="0"/>
        </w:numPr>
        <w:ind w:left="1701"/>
        <w:rPr>
          <w:lang w:val="en-US"/>
        </w:rPr>
      </w:pPr>
    </w:p>
    <w:p w14:paraId="44CCC400" w14:textId="27237A63" w:rsidR="00D72CB0" w:rsidRPr="00413FF1" w:rsidRDefault="00D72CB0" w:rsidP="00D72CB0">
      <w:pPr>
        <w:pStyle w:val="Proposal"/>
        <w:rPr>
          <w:lang w:val="en-US"/>
        </w:rPr>
      </w:pPr>
      <w:bookmarkStart w:id="18" w:name="_Toc32503705"/>
      <w:r w:rsidRPr="00544C85">
        <w:rPr>
          <w:lang w:val="en-US"/>
        </w:rPr>
        <w:t>Agree on the text proposal</w:t>
      </w:r>
      <w:r>
        <w:rPr>
          <w:lang w:val="en-US"/>
        </w:rPr>
        <w:t>s</w:t>
      </w:r>
      <w:r w:rsidRPr="00544C85">
        <w:rPr>
          <w:lang w:val="en-US"/>
        </w:rPr>
        <w:t xml:space="preserve"> presented in this document and capture its content </w:t>
      </w:r>
      <w:r>
        <w:rPr>
          <w:lang w:val="en-US"/>
        </w:rPr>
        <w:t>i</w:t>
      </w:r>
      <w:r w:rsidRPr="00544C85">
        <w:rPr>
          <w:lang w:val="en-US"/>
        </w:rPr>
        <w:t>n the TS 36.21</w:t>
      </w:r>
      <w:r>
        <w:rPr>
          <w:lang w:val="en-US"/>
        </w:rPr>
        <w:t>2</w:t>
      </w:r>
      <w:r w:rsidRPr="00544C85">
        <w:rPr>
          <w:lang w:val="en-US"/>
        </w:rPr>
        <w:t>.</w:t>
      </w:r>
      <w:bookmarkEnd w:id="18"/>
    </w:p>
    <w:p w14:paraId="7F0A9717" w14:textId="77777777" w:rsidR="00D72CB0" w:rsidRPr="00D72CB0" w:rsidRDefault="00D72CB0" w:rsidP="00D72CB0">
      <w:pPr>
        <w:rPr>
          <w:lang w:val="en-US"/>
        </w:rPr>
      </w:pPr>
    </w:p>
    <w:p w14:paraId="78E4078D" w14:textId="110D66C5" w:rsidR="00727AEC" w:rsidRDefault="006D4745" w:rsidP="00727AEC">
      <w:pPr>
        <w:pStyle w:val="Heading2"/>
      </w:pPr>
      <w:r>
        <w:t>2.</w:t>
      </w:r>
      <w:r w:rsidR="00807ADA">
        <w:t>3</w:t>
      </w:r>
      <w:r>
        <w:t xml:space="preserve"> </w:t>
      </w:r>
      <w:r>
        <w:tab/>
      </w:r>
      <w:r w:rsidR="00E6006A">
        <w:t>TS 36.213</w:t>
      </w:r>
    </w:p>
    <w:p w14:paraId="2C488A1C" w14:textId="1F0A6A0B" w:rsidR="00727AEC" w:rsidRPr="00727AEC" w:rsidRDefault="00727AEC" w:rsidP="00727AEC">
      <w:pPr>
        <w:pStyle w:val="Heading3"/>
      </w:pPr>
      <w:r>
        <w:t>2.</w:t>
      </w:r>
      <w:r w:rsidR="00807ADA">
        <w:t>3</w:t>
      </w:r>
      <w:r>
        <w:t>.1</w:t>
      </w:r>
      <w:r>
        <w:rPr>
          <w:b/>
        </w:rPr>
        <w:tab/>
      </w:r>
      <w:r w:rsidRPr="00727AEC">
        <w:t>TS 36.213 Issue 1, clause 5.1.1.1</w:t>
      </w:r>
    </w:p>
    <w:p w14:paraId="1D96297A" w14:textId="518A11CE" w:rsidR="00F53319" w:rsidRPr="008E66FF" w:rsidRDefault="00F908A7" w:rsidP="007F17C3">
      <w:pPr>
        <w:pStyle w:val="ListNumber"/>
        <w:numPr>
          <w:ilvl w:val="0"/>
          <w:numId w:val="0"/>
        </w:numPr>
      </w:pPr>
      <w:r w:rsidRPr="007F17C3">
        <w:t>The PUR transmissions use open-loop power control</w:t>
      </w:r>
      <w:r w:rsidRPr="008E66FF">
        <w:t>, whereas the PUR re-transmissions in CE Mode A use close</w:t>
      </w:r>
      <w:r w:rsidR="00CD0913" w:rsidRPr="008E66FF">
        <w:t>d</w:t>
      </w:r>
      <w:r w:rsidRPr="008E66FF">
        <w:t>-loop power control (for the PUR retransmissions in CE Mode B the UE will transmit at Max Power).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634"/>
        <w:gridCol w:w="4635"/>
      </w:tblGrid>
      <w:tr w:rsidR="008044BC" w14:paraId="2548595D" w14:textId="77777777" w:rsidTr="0069302F">
        <w:tc>
          <w:tcPr>
            <w:tcW w:w="4634" w:type="dxa"/>
            <w:shd w:val="clear" w:color="auto" w:fill="D0CECE" w:themeFill="background2" w:themeFillShade="E6"/>
          </w:tcPr>
          <w:p w14:paraId="47BAFAD9" w14:textId="3C367D5A" w:rsidR="008044BC" w:rsidRPr="00F53319" w:rsidRDefault="00F908A7" w:rsidP="00F53319">
            <w:pPr>
              <w:pStyle w:val="ListNumber"/>
              <w:numPr>
                <w:ilvl w:val="0"/>
                <w:numId w:val="0"/>
              </w:numPr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F908A7">
              <w:t xml:space="preserve"> </w:t>
            </w:r>
            <w:r w:rsidR="00F53319" w:rsidRPr="00F53319">
              <w:rPr>
                <w:rFonts w:eastAsia="Times New Roman"/>
                <w:b/>
                <w:sz w:val="20"/>
                <w:szCs w:val="20"/>
                <w:lang w:val="en-GB"/>
              </w:rPr>
              <w:t>3GPP Agreements RAN1 #98</w:t>
            </w:r>
          </w:p>
        </w:tc>
        <w:tc>
          <w:tcPr>
            <w:tcW w:w="4635" w:type="dxa"/>
            <w:shd w:val="clear" w:color="auto" w:fill="D0CECE" w:themeFill="background2" w:themeFillShade="E6"/>
          </w:tcPr>
          <w:p w14:paraId="07C17F96" w14:textId="6DB10C6C" w:rsidR="008044BC" w:rsidRPr="00F53319" w:rsidRDefault="00F53319" w:rsidP="00F53319">
            <w:pPr>
              <w:pStyle w:val="ListNumber"/>
              <w:numPr>
                <w:ilvl w:val="0"/>
                <w:numId w:val="0"/>
              </w:numPr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F53319">
              <w:rPr>
                <w:rFonts w:eastAsia="Times New Roman"/>
                <w:b/>
                <w:sz w:val="20"/>
                <w:szCs w:val="20"/>
                <w:lang w:val="en-GB"/>
              </w:rPr>
              <w:t>3GPP Agreements RAN1 #9</w:t>
            </w:r>
            <w:r>
              <w:rPr>
                <w:rFonts w:eastAsia="Times New Roman"/>
                <w:b/>
                <w:sz w:val="20"/>
                <w:szCs w:val="20"/>
                <w:lang w:val="en-GB"/>
              </w:rPr>
              <w:t>9</w:t>
            </w:r>
          </w:p>
        </w:tc>
      </w:tr>
      <w:tr w:rsidR="00F53319" w14:paraId="3203C326" w14:textId="77777777" w:rsidTr="002F6C90">
        <w:tc>
          <w:tcPr>
            <w:tcW w:w="4634" w:type="dxa"/>
          </w:tcPr>
          <w:p w14:paraId="1344A7AC" w14:textId="4CFD2733" w:rsidR="00F53319" w:rsidRPr="00F53319" w:rsidRDefault="00F53319" w:rsidP="00F5331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16"/>
                <w:lang w:val="en-US" w:eastAsia="en-US"/>
              </w:rPr>
            </w:pPr>
            <w:r w:rsidRPr="00F53319">
              <w:rPr>
                <w:rFonts w:ascii="Times" w:eastAsia="Batang" w:hAnsi="Times"/>
                <w:b/>
                <w:bCs/>
                <w:sz w:val="16"/>
                <w:highlight w:val="green"/>
                <w:lang w:eastAsia="en-US"/>
              </w:rPr>
              <w:t>Agreement</w:t>
            </w:r>
            <w:r w:rsidRPr="00F53319">
              <w:rPr>
                <w:rFonts w:ascii="Times" w:eastAsia="Batang" w:hAnsi="Times"/>
                <w:b/>
                <w:bCs/>
                <w:sz w:val="16"/>
                <w:lang w:eastAsia="en-US"/>
              </w:rPr>
              <w:t xml:space="preserve"> </w:t>
            </w:r>
          </w:p>
          <w:p w14:paraId="4BE11EAA" w14:textId="77777777" w:rsidR="00F53319" w:rsidRPr="00F53319" w:rsidRDefault="00F53319" w:rsidP="00F53319">
            <w:pPr>
              <w:widowControl w:val="0"/>
              <w:tabs>
                <w:tab w:val="num" w:pos="0"/>
                <w:tab w:val="num" w:pos="720"/>
              </w:tabs>
              <w:overflowPunct/>
              <w:autoSpaceDE/>
              <w:autoSpaceDN/>
              <w:adjustRightInd/>
              <w:spacing w:after="0"/>
              <w:ind w:left="720" w:hanging="360"/>
              <w:jc w:val="both"/>
              <w:textAlignment w:val="auto"/>
              <w:rPr>
                <w:rFonts w:eastAsia="MS Gothic"/>
                <w:kern w:val="2"/>
                <w:sz w:val="16"/>
                <w:lang w:val="en-US"/>
              </w:rPr>
            </w:pPr>
            <w:r w:rsidRPr="00F53319">
              <w:rPr>
                <w:rFonts w:eastAsia="MS Gothic"/>
                <w:kern w:val="2"/>
                <w:sz w:val="16"/>
                <w:lang w:val="en-US"/>
              </w:rPr>
              <w:t xml:space="preserve">For PUR transmissions in a PUR allocation, the TX power is at least based on the estimated path loss and the configured </w:t>
            </w:r>
            <w:r w:rsidRPr="00F53319">
              <w:rPr>
                <w:rFonts w:eastAsia="MS Gothic"/>
                <w:i/>
                <w:iCs/>
                <w:kern w:val="2"/>
                <w:sz w:val="16"/>
                <w:lang w:val="en-US"/>
              </w:rPr>
              <w:t>Target UL Power Level</w:t>
            </w:r>
            <w:r w:rsidRPr="00F53319">
              <w:rPr>
                <w:rFonts w:eastAsia="MS Gothic"/>
                <w:kern w:val="2"/>
                <w:sz w:val="16"/>
                <w:lang w:val="en-US"/>
              </w:rPr>
              <w:t xml:space="preserve"> </w:t>
            </w:r>
            <w:r w:rsidRPr="00F53319">
              <w:rPr>
                <w:rFonts w:eastAsia="MS Gothic"/>
                <w:i/>
                <w:iCs/>
                <w:kern w:val="2"/>
                <w:sz w:val="16"/>
                <w:lang w:val="en-US"/>
              </w:rPr>
              <w:t>(P_0)</w:t>
            </w:r>
            <w:r w:rsidRPr="00F53319">
              <w:rPr>
                <w:rFonts w:eastAsia="MS Gothic"/>
                <w:kern w:val="2"/>
                <w:sz w:val="16"/>
                <w:lang w:val="en-US"/>
              </w:rPr>
              <w:t>.</w:t>
            </w:r>
          </w:p>
          <w:p w14:paraId="16624DE8" w14:textId="77777777" w:rsidR="00F53319" w:rsidRPr="00F53319" w:rsidRDefault="00F53319" w:rsidP="00F53319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sz w:val="16"/>
                <w:lang w:eastAsia="en-US"/>
              </w:rPr>
            </w:pPr>
            <w:r w:rsidRPr="00F53319">
              <w:rPr>
                <w:rFonts w:ascii="Times" w:eastAsia="Batang" w:hAnsi="Times" w:cs="Times"/>
                <w:sz w:val="16"/>
                <w:lang w:eastAsia="en-US"/>
              </w:rPr>
              <w:t xml:space="preserve">FFS:  if other power control parameters beyond </w:t>
            </w:r>
            <w:r w:rsidRPr="00F53319">
              <w:rPr>
                <w:rFonts w:ascii="Times" w:eastAsia="Batang" w:hAnsi="Times" w:cs="Times"/>
                <w:i/>
                <w:iCs/>
                <w:sz w:val="16"/>
                <w:lang w:eastAsia="en-US"/>
              </w:rPr>
              <w:t>Target UL Power Level (P_0)</w:t>
            </w:r>
            <w:r w:rsidRPr="00F53319">
              <w:rPr>
                <w:rFonts w:ascii="Times" w:eastAsia="Batang" w:hAnsi="Times" w:cs="Times"/>
                <w:sz w:val="16"/>
                <w:lang w:eastAsia="en-US"/>
              </w:rPr>
              <w:t xml:space="preserve"> are needed (e.g. ramping step)</w:t>
            </w:r>
          </w:p>
          <w:p w14:paraId="54537135" w14:textId="77777777" w:rsidR="00F53319" w:rsidRPr="00F53319" w:rsidRDefault="00F53319" w:rsidP="00F53319">
            <w:pPr>
              <w:widowControl w:val="0"/>
              <w:tabs>
                <w:tab w:val="num" w:pos="0"/>
                <w:tab w:val="num" w:pos="720"/>
              </w:tabs>
              <w:overflowPunct/>
              <w:autoSpaceDE/>
              <w:autoSpaceDN/>
              <w:adjustRightInd/>
              <w:spacing w:after="0"/>
              <w:ind w:left="720" w:hanging="360"/>
              <w:jc w:val="both"/>
              <w:textAlignment w:val="auto"/>
              <w:rPr>
                <w:rFonts w:eastAsia="MS Gothic"/>
                <w:kern w:val="2"/>
                <w:sz w:val="16"/>
                <w:lang w:val="en-US"/>
              </w:rPr>
            </w:pPr>
            <w:r w:rsidRPr="00F53319">
              <w:rPr>
                <w:rFonts w:eastAsia="MS Gothic"/>
                <w:kern w:val="2"/>
                <w:sz w:val="16"/>
                <w:lang w:val="en-US"/>
              </w:rPr>
              <w:t>For PUR HARQ re-transmissions in CE mode A, the TPC field in the UL grant is used to adjust the TX power</w:t>
            </w:r>
          </w:p>
          <w:p w14:paraId="202AD360" w14:textId="77777777" w:rsidR="00F53319" w:rsidRPr="00F53319" w:rsidRDefault="00F53319" w:rsidP="00F53319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sz w:val="16"/>
                <w:lang w:eastAsia="en-US"/>
              </w:rPr>
            </w:pPr>
            <w:r w:rsidRPr="00F53319">
              <w:rPr>
                <w:rFonts w:ascii="Times" w:eastAsia="Batang" w:hAnsi="Times" w:cs="Times"/>
                <w:sz w:val="16"/>
                <w:lang w:eastAsia="en-US"/>
              </w:rPr>
              <w:t>FFS for CE mode B</w:t>
            </w:r>
          </w:p>
          <w:p w14:paraId="25FBCA8A" w14:textId="77777777" w:rsidR="00F53319" w:rsidRPr="00F53319" w:rsidRDefault="00F53319" w:rsidP="00F53319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sz w:val="16"/>
                <w:lang w:eastAsia="en-US"/>
              </w:rPr>
            </w:pPr>
            <w:r w:rsidRPr="00F53319">
              <w:rPr>
                <w:rFonts w:ascii="Times" w:eastAsia="Batang" w:hAnsi="Times" w:cs="Times"/>
                <w:sz w:val="16"/>
                <w:lang w:eastAsia="en-US"/>
              </w:rPr>
              <w:t>FFS whether to reset the TPC accumulation mechanism for every initial PUR transmission</w:t>
            </w:r>
          </w:p>
          <w:p w14:paraId="4795E09B" w14:textId="77777777" w:rsidR="00F53319" w:rsidRPr="00F53319" w:rsidRDefault="00F53319" w:rsidP="00F53319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sz w:val="16"/>
                <w:lang w:eastAsia="en-US"/>
              </w:rPr>
            </w:pPr>
            <w:r w:rsidRPr="00F53319">
              <w:rPr>
                <w:rFonts w:ascii="Times" w:eastAsia="Batang" w:hAnsi="Times" w:cs="Times"/>
                <w:sz w:val="16"/>
                <w:lang w:eastAsia="en-US"/>
              </w:rPr>
              <w:t xml:space="preserve">FFS:  if other power control parameters beyond </w:t>
            </w:r>
            <w:r w:rsidRPr="00F53319">
              <w:rPr>
                <w:rFonts w:ascii="Times" w:eastAsia="Batang" w:hAnsi="Times" w:cs="Times"/>
                <w:i/>
                <w:iCs/>
                <w:sz w:val="16"/>
                <w:lang w:eastAsia="en-US"/>
              </w:rPr>
              <w:t>Target UL Power Level (P_0)</w:t>
            </w:r>
            <w:r w:rsidRPr="00F53319">
              <w:rPr>
                <w:rFonts w:ascii="Times" w:eastAsia="Batang" w:hAnsi="Times" w:cs="Times"/>
                <w:sz w:val="16"/>
                <w:lang w:eastAsia="en-US"/>
              </w:rPr>
              <w:t xml:space="preserve"> are needed (e.g. ramping step)</w:t>
            </w:r>
          </w:p>
          <w:p w14:paraId="672DFFA1" w14:textId="77777777" w:rsidR="00F53319" w:rsidRDefault="00F53319" w:rsidP="00114EFC">
            <w:pPr>
              <w:pStyle w:val="ListNumber"/>
              <w:numPr>
                <w:ilvl w:val="0"/>
                <w:numId w:val="0"/>
              </w:numPr>
            </w:pPr>
          </w:p>
        </w:tc>
        <w:tc>
          <w:tcPr>
            <w:tcW w:w="4635" w:type="dxa"/>
          </w:tcPr>
          <w:p w14:paraId="6F9F1955" w14:textId="6012D353" w:rsidR="00F53319" w:rsidRPr="00F53319" w:rsidRDefault="00F53319" w:rsidP="00F533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  <w:r w:rsidRPr="00F53319">
              <w:rPr>
                <w:rFonts w:ascii="Times" w:eastAsia="Batang" w:hAnsi="Times"/>
                <w:b/>
                <w:bCs/>
                <w:sz w:val="16"/>
                <w:szCs w:val="24"/>
                <w:highlight w:val="green"/>
                <w:lang w:eastAsia="en-US"/>
              </w:rPr>
              <w:t>Agreement</w:t>
            </w:r>
            <w:r w:rsidRPr="00F53319">
              <w:rPr>
                <w:rFonts w:ascii="Times" w:eastAsia="Batang" w:hAnsi="Times"/>
                <w:b/>
                <w:bCs/>
                <w:sz w:val="16"/>
                <w:szCs w:val="24"/>
                <w:lang w:eastAsia="en-US"/>
              </w:rPr>
              <w:t xml:space="preserve"> </w:t>
            </w:r>
          </w:p>
          <w:p w14:paraId="459BC305" w14:textId="77777777" w:rsidR="00F53319" w:rsidRPr="00F53319" w:rsidRDefault="00F53319" w:rsidP="00F533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en-US"/>
              </w:rPr>
            </w:pPr>
            <w:r w:rsidRPr="00F53319">
              <w:rPr>
                <w:rFonts w:ascii="Times" w:eastAsia="Batang" w:hAnsi="Times"/>
                <w:sz w:val="16"/>
                <w:szCs w:val="24"/>
                <w:lang w:eastAsia="en-US"/>
              </w:rPr>
              <w:t>For PUR HARQ re-transmissions in CE Mode B,</w:t>
            </w:r>
            <w:bookmarkStart w:id="19" w:name="_Toc21094617"/>
            <w:r w:rsidRPr="00F53319">
              <w:rPr>
                <w:rFonts w:ascii="Times" w:eastAsia="Batang" w:hAnsi="Times"/>
                <w:sz w:val="16"/>
                <w:szCs w:val="24"/>
                <w:lang w:eastAsia="en-US"/>
              </w:rPr>
              <w:t xml:space="preserve"> </w:t>
            </w:r>
            <w:bookmarkEnd w:id="19"/>
            <w:r w:rsidRPr="00F53319">
              <w:rPr>
                <w:rFonts w:ascii="Times" w:eastAsia="Batang" w:hAnsi="Times"/>
                <w:sz w:val="16"/>
                <w:szCs w:val="24"/>
                <w:lang w:eastAsia="en-US"/>
              </w:rPr>
              <w:t>the UE shall follow legacy connected mode power control procedures (i.e. the UE uses maximum TX power)</w:t>
            </w:r>
          </w:p>
          <w:p w14:paraId="03957B73" w14:textId="77777777" w:rsidR="00F53319" w:rsidRPr="00F53319" w:rsidRDefault="00F53319" w:rsidP="00F533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</w:p>
          <w:p w14:paraId="18AD9C15" w14:textId="0FD49C4F" w:rsidR="00F53319" w:rsidRPr="00F53319" w:rsidRDefault="00F53319" w:rsidP="00F533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  <w:r w:rsidRPr="00F53319">
              <w:rPr>
                <w:rFonts w:ascii="Times" w:eastAsia="Batang" w:hAnsi="Times"/>
                <w:b/>
                <w:bCs/>
                <w:sz w:val="16"/>
                <w:szCs w:val="24"/>
                <w:highlight w:val="green"/>
                <w:lang w:eastAsia="x-none"/>
              </w:rPr>
              <w:t>Agreement</w:t>
            </w:r>
            <w:r w:rsidRPr="00F53319">
              <w:rPr>
                <w:rFonts w:ascii="Times" w:eastAsia="Batang" w:hAnsi="Times"/>
                <w:b/>
                <w:bCs/>
                <w:sz w:val="16"/>
                <w:szCs w:val="24"/>
                <w:lang w:eastAsia="x-none"/>
              </w:rPr>
              <w:t xml:space="preserve"> </w:t>
            </w:r>
          </w:p>
          <w:p w14:paraId="57499909" w14:textId="77777777" w:rsidR="00F53319" w:rsidRPr="00F53319" w:rsidRDefault="00F53319" w:rsidP="00F533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  <w:r w:rsidRPr="00F53319">
              <w:rPr>
                <w:rFonts w:ascii="Times" w:eastAsia="Batang" w:hAnsi="Times"/>
                <w:sz w:val="16"/>
                <w:szCs w:val="24"/>
                <w:lang w:eastAsia="x-none"/>
              </w:rPr>
              <w:t>For PUR power control in CE mode A, the TPC accumulation mechanism is reset for every PUR transmission</w:t>
            </w:r>
          </w:p>
          <w:p w14:paraId="6AB4B800" w14:textId="77777777" w:rsidR="00F53319" w:rsidRDefault="00F53319" w:rsidP="00114EFC">
            <w:pPr>
              <w:pStyle w:val="ListNumber"/>
              <w:numPr>
                <w:ilvl w:val="0"/>
                <w:numId w:val="0"/>
              </w:numPr>
            </w:pPr>
          </w:p>
        </w:tc>
      </w:tr>
    </w:tbl>
    <w:p w14:paraId="4934E8FC" w14:textId="6218C9A3" w:rsidR="00F908A7" w:rsidRPr="008E66FF" w:rsidRDefault="00F908A7" w:rsidP="007F17C3">
      <w:pPr>
        <w:pStyle w:val="ListNumber"/>
        <w:numPr>
          <w:ilvl w:val="0"/>
          <w:numId w:val="0"/>
        </w:numPr>
      </w:pPr>
      <w:r w:rsidRPr="007F17C3">
        <w:t>Therefore</w:t>
      </w:r>
      <w:r w:rsidR="00CD0913" w:rsidRPr="007F17C3">
        <w:t>,</w:t>
      </w:r>
      <w:r w:rsidRPr="007F17C3">
        <w:t xml:space="preserve"> in the </w:t>
      </w:r>
      <w:r w:rsidR="00CD0913" w:rsidRPr="007F17C3">
        <w:rPr>
          <w:noProof/>
          <w:lang w:val="en-US"/>
        </w:rPr>
        <w:drawing>
          <wp:inline distT="0" distB="0" distL="0" distR="0" wp14:anchorId="29D50714" wp14:editId="76042ACD">
            <wp:extent cx="666750" cy="200025"/>
            <wp:effectExtent l="0" t="0" r="0" b="9525"/>
            <wp:docPr id="3" name="Picture 3" descr="cid:image044.png@01D5AA90.ABEE6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44.png@01D5AA90.ABEE6E80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7C3">
        <w:t xml:space="preserve"> equation it needs to be added </w:t>
      </w:r>
      <w:r w:rsidR="00CD0913" w:rsidRPr="007F17C3">
        <w:t>a</w:t>
      </w:r>
      <w:r w:rsidRPr="007F17C3">
        <w:t xml:space="preserve"> statement saying that the closed-loop component</w:t>
      </w:r>
      <w:r w:rsidR="00CD0913" w:rsidRPr="00946856">
        <w:rPr>
          <w:position w:val="-10"/>
        </w:rPr>
        <w:object w:dxaOrig="480" w:dyaOrig="300" w14:anchorId="2805C4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pt" o:ole="">
            <v:imagedata r:id="rId25" o:title=""/>
          </v:shape>
          <o:OLEObject Type="Embed" ProgID="Equation.3" ShapeID="_x0000_i1025" DrawAspect="Content" ObjectID="_1643254470" r:id="rId26"/>
        </w:object>
      </w:r>
      <w:r w:rsidRPr="007F17C3">
        <w:t xml:space="preserve"> is set to zero for the case of the PUR transmissions</w:t>
      </w:r>
      <w:r w:rsidRPr="008E66FF">
        <w:t>.</w:t>
      </w:r>
    </w:p>
    <w:p w14:paraId="30D3DFB7" w14:textId="3B5D12A7" w:rsidR="00CD0913" w:rsidRDefault="00CD0913" w:rsidP="00CD0913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 w:rsidR="00BB2C0B"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</w:t>
      </w:r>
      <w:r w:rsidR="00BB2C0B" w:rsidRPr="00CD0913">
        <w:rPr>
          <w:rFonts w:ascii="Arial" w:hAnsi="Arial" w:cs="Arial"/>
          <w:highlight w:val="yellow"/>
          <w:lang w:val="en-US"/>
        </w:rPr>
        <w:t>------------------</w:t>
      </w:r>
      <w:r w:rsidRPr="00CD0913">
        <w:rPr>
          <w:rFonts w:ascii="Arial" w:hAnsi="Arial" w:cs="Arial"/>
          <w:highlight w:val="yellow"/>
          <w:lang w:val="en-US"/>
        </w:rPr>
        <w:t>-------------------------------------</w:t>
      </w:r>
      <w:r w:rsidR="00BB2C0B">
        <w:rPr>
          <w:rFonts w:ascii="Arial" w:hAnsi="Arial" w:cs="Arial"/>
          <w:highlight w:val="yellow"/>
          <w:lang w:val="en-US"/>
        </w:rPr>
        <w:t>---</w:t>
      </w:r>
    </w:p>
    <w:p w14:paraId="6A7B5042" w14:textId="23A51AAB" w:rsidR="00CD0913" w:rsidRDefault="00CD0913" w:rsidP="00CD0913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0FFCDF73" w14:textId="3ADFF6EF" w:rsidR="00BB2C0B" w:rsidRPr="00114EFC" w:rsidRDefault="003F5FC3" w:rsidP="00114EFC">
      <w:pPr>
        <w:pStyle w:val="B1"/>
      </w:pPr>
      <w:r w:rsidRPr="0023299F">
        <w:t>-</w:t>
      </w:r>
      <w:r w:rsidRPr="0023299F">
        <w:tab/>
      </w:r>
      <w:r w:rsidRPr="0023299F">
        <w:rPr>
          <w:position w:val="-12"/>
        </w:rPr>
        <w:object w:dxaOrig="820" w:dyaOrig="320" w14:anchorId="576F34BD">
          <v:shape id="_x0000_i1026" type="#_x0000_t75" style="width:41.25pt;height:15.75pt" o:ole="">
            <v:imagedata r:id="rId27" o:title=""/>
          </v:shape>
          <o:OLEObject Type="Embed" ProgID="Equation.3" ShapeID="_x0000_i1026" DrawAspect="Content" ObjectID="_1643254471" r:id="rId28"/>
        </w:object>
      </w:r>
      <w:r w:rsidRPr="0023299F">
        <w:t xml:space="preserve"> is a correction value, also referred to as a TPC command and is included in PDCCH/EPDCCH with DCI format 0/0A/0B/</w:t>
      </w:r>
      <w:r>
        <w:t>0C/</w:t>
      </w:r>
      <w:r w:rsidRPr="0023299F">
        <w:t xml:space="preserve">4/4A/4B or in PDCCH/SPDCCH with DCI format 7-0A/7-0B or in MPDCCH with DCI format 6-0A for serving cell </w:t>
      </w:r>
      <w:r w:rsidRPr="0023299F">
        <w:rPr>
          <w:position w:val="-6"/>
        </w:rPr>
        <w:object w:dxaOrig="160" w:dyaOrig="200" w14:anchorId="60470FE6">
          <v:shape id="_x0000_i1027" type="#_x0000_t75" style="width:8.25pt;height:9pt" o:ole="">
            <v:imagedata r:id="rId29" o:title=""/>
          </v:shape>
          <o:OLEObject Type="Embed" ProgID="Equation.3" ShapeID="_x0000_i1027" DrawAspect="Content" ObjectID="_1643254472" r:id="rId30"/>
        </w:object>
      </w:r>
      <w:r w:rsidRPr="0023299F">
        <w:t xml:space="preserve">or jointly coded with other TPC commands in PDCCH/MPDCCH with DCI format </w:t>
      </w:r>
      <w:r w:rsidRPr="0023299F">
        <w:lastRenderedPageBreak/>
        <w:t>3/3A</w:t>
      </w:r>
      <w:r w:rsidRPr="0023299F">
        <w:rPr>
          <w:rFonts w:hint="eastAsia"/>
        </w:rPr>
        <w:t xml:space="preserve"> whose CRC parity bits are scrambled with TPC-PUSCH-RNTI</w:t>
      </w:r>
      <w:r w:rsidRPr="0023299F">
        <w:t xml:space="preserve">. If the UE is configured with higher layer parameter </w:t>
      </w:r>
      <w:r w:rsidRPr="0023299F">
        <w:rPr>
          <w:i/>
        </w:rPr>
        <w:t>UplinkPowerControlDedicated</w:t>
      </w:r>
      <w:r w:rsidRPr="0023299F">
        <w:rPr>
          <w:rFonts w:hint="eastAsia"/>
          <w:i/>
        </w:rPr>
        <w:t>-v12x</w:t>
      </w:r>
      <w:r w:rsidRPr="0023299F">
        <w:rPr>
          <w:rFonts w:eastAsia="SimSun" w:hint="eastAsia"/>
          <w:i/>
        </w:rPr>
        <w:t>0</w:t>
      </w:r>
      <w:r w:rsidRPr="0023299F">
        <w:rPr>
          <w:i/>
        </w:rPr>
        <w:t xml:space="preserve"> </w:t>
      </w:r>
      <w:r w:rsidRPr="0023299F">
        <w:t xml:space="preserve">for serving cell </w:t>
      </w:r>
      <w:r w:rsidRPr="0023299F">
        <w:rPr>
          <w:position w:val="-6"/>
        </w:rPr>
        <w:object w:dxaOrig="160" w:dyaOrig="200" w14:anchorId="2139D135">
          <v:shape id="_x0000_i1028" type="#_x0000_t75" style="width:7.5pt;height:9pt" o:ole="">
            <v:imagedata r:id="rId31" o:title=""/>
          </v:shape>
          <o:OLEObject Type="Embed" ProgID="Equation.3" ShapeID="_x0000_i1028" DrawAspect="Content" ObjectID="_1643254473" r:id="rId32"/>
        </w:object>
      </w:r>
      <w:r w:rsidRPr="0023299F">
        <w:t xml:space="preserve"> and if subframe </w:t>
      </w:r>
      <w:r w:rsidRPr="0023299F">
        <w:rPr>
          <w:position w:val="-6"/>
        </w:rPr>
        <w:object w:dxaOrig="139" w:dyaOrig="240" w14:anchorId="421BB240">
          <v:shape id="_x0000_i1029" type="#_x0000_t75" style="width:7.5pt;height:12pt" o:ole="">
            <v:imagedata r:id="rId33" o:title=""/>
          </v:shape>
          <o:OLEObject Type="Embed" ProgID="Equation.3" ShapeID="_x0000_i1029" DrawAspect="Content" ObjectID="_1643254474" r:id="rId34"/>
        </w:object>
      </w:r>
      <w:r w:rsidRPr="0023299F">
        <w:t xml:space="preserve"> belongs to uplink power control subframe set 2 as indicated by the higher layer parameter</w:t>
      </w:r>
      <w:r w:rsidRPr="0023299F">
        <w:rPr>
          <w:rFonts w:eastAsia="SimSun" w:hint="eastAsia"/>
        </w:rPr>
        <w:t xml:space="preserve"> </w:t>
      </w:r>
      <w:r w:rsidRPr="0023299F">
        <w:rPr>
          <w:rFonts w:eastAsia="SimSun" w:hint="eastAsia"/>
          <w:i/>
        </w:rPr>
        <w:t>tpc-SubframeSet</w:t>
      </w:r>
      <w:r w:rsidRPr="0023299F">
        <w:rPr>
          <w:rFonts w:eastAsia="SimSun"/>
          <w:i/>
        </w:rPr>
        <w:t xml:space="preserve">-r12, </w:t>
      </w:r>
      <w:r w:rsidRPr="0023299F">
        <w:t xml:space="preserve">the current PUSCH power control adjustment state for serving cell </w:t>
      </w:r>
      <w:r w:rsidRPr="0023299F">
        <w:rPr>
          <w:position w:val="-6"/>
        </w:rPr>
        <w:object w:dxaOrig="160" w:dyaOrig="200" w14:anchorId="3B920C7B">
          <v:shape id="_x0000_i1030" type="#_x0000_t75" style="width:8.25pt;height:9pt" o:ole="">
            <v:imagedata r:id="rId29" o:title=""/>
          </v:shape>
          <o:OLEObject Type="Embed" ProgID="Equation.3" ShapeID="_x0000_i1030" DrawAspect="Content" ObjectID="_1643254475" r:id="rId35"/>
        </w:object>
      </w:r>
      <w:r w:rsidRPr="0023299F">
        <w:t>is given by</w:t>
      </w:r>
      <w:r w:rsidRPr="0023299F">
        <w:rPr>
          <w:position w:val="-14"/>
        </w:rPr>
        <w:object w:dxaOrig="660" w:dyaOrig="380" w14:anchorId="6CF58C3E">
          <v:shape id="_x0000_i1031" type="#_x0000_t75" style="width:33pt;height:19.5pt" o:ole="">
            <v:imagedata r:id="rId36" o:title=""/>
          </v:shape>
          <o:OLEObject Type="Embed" ProgID="Equation.3" ShapeID="_x0000_i1031" DrawAspect="Content" ObjectID="_1643254476" r:id="rId37"/>
        </w:object>
      </w:r>
      <w:r w:rsidRPr="0023299F">
        <w:t xml:space="preserve">, and the UE shall use </w:t>
      </w:r>
      <w:r w:rsidRPr="0023299F">
        <w:rPr>
          <w:position w:val="-14"/>
        </w:rPr>
        <w:object w:dxaOrig="660" w:dyaOrig="380" w14:anchorId="23122441">
          <v:shape id="_x0000_i1032" type="#_x0000_t75" style="width:33pt;height:19.5pt" o:ole="">
            <v:imagedata r:id="rId36" o:title=""/>
          </v:shape>
          <o:OLEObject Type="Embed" ProgID="Equation.3" ShapeID="_x0000_i1032" DrawAspect="Content" ObjectID="_1643254477" r:id="rId38"/>
        </w:object>
      </w:r>
      <w:r w:rsidRPr="0023299F">
        <w:t xml:space="preserve"> instead of </w:t>
      </w:r>
      <w:r w:rsidRPr="0023299F">
        <w:rPr>
          <w:position w:val="-10"/>
        </w:rPr>
        <w:object w:dxaOrig="480" w:dyaOrig="300" w14:anchorId="0A05A3AA">
          <v:shape id="_x0000_i1033" type="#_x0000_t75" style="width:24pt;height:15pt" o:ole="">
            <v:imagedata r:id="rId25" o:title=""/>
          </v:shape>
          <o:OLEObject Type="Embed" ProgID="Equation.3" ShapeID="_x0000_i1033" DrawAspect="Content" ObjectID="_1643254478" r:id="rId39"/>
        </w:object>
      </w:r>
      <w:r w:rsidRPr="0023299F">
        <w:t xml:space="preserve">to determine </w:t>
      </w:r>
      <w:r w:rsidRPr="0023299F">
        <w:rPr>
          <w:position w:val="-12"/>
        </w:rPr>
        <w:object w:dxaOrig="1060" w:dyaOrig="320" w14:anchorId="15646044">
          <v:shape id="_x0000_i1034" type="#_x0000_t75" style="width:52.5pt;height:15.75pt" o:ole="">
            <v:imagedata r:id="rId40" o:title=""/>
          </v:shape>
          <o:OLEObject Type="Embed" ProgID="Equation.3" ShapeID="_x0000_i1034" DrawAspect="Content" ObjectID="_1643254479" r:id="rId41"/>
        </w:object>
      </w:r>
      <w:r w:rsidRPr="0023299F">
        <w:t xml:space="preserve">. </w:t>
      </w:r>
      <w:ins w:id="20" w:author="Gerardo Agni Medina Acosta" w:date="2020-02-11T14:26:00Z">
        <w:r w:rsidR="004C642A">
          <w:t>F</w:t>
        </w:r>
        <w:r w:rsidR="004C642A" w:rsidRPr="00114EFC">
          <w:t>or BL/CE UE PUSCH transmission using preconfigured uplink resource</w:t>
        </w:r>
        <w:r w:rsidR="004C642A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=0</m:t>
          </m:r>
        </m:oMath>
      </w:ins>
      <m:oMath>
        <m:r>
          <w:ins w:id="21" w:author="Gerardo Agni Medina Acosta" w:date="2020-02-11T14:27:00Z">
            <w:rPr>
              <w:rFonts w:ascii="Cambria Math" w:hAnsi="Cambria Math"/>
            </w:rPr>
            <m:t>.</m:t>
          </w:ins>
        </m:r>
      </m:oMath>
      <w:ins w:id="22" w:author="Gerardo Agni Medina Acosta" w:date="2020-02-11T14:27:00Z">
        <w:r w:rsidR="004C642A">
          <w:t xml:space="preserve"> </w:t>
        </w:r>
      </w:ins>
      <w:r w:rsidRPr="0023299F">
        <w:t xml:space="preserve">Otherwise, the current PUSCH power control adjustment state for serving cell </w:t>
      </w:r>
      <w:r w:rsidRPr="0023299F">
        <w:rPr>
          <w:position w:val="-6"/>
        </w:rPr>
        <w:object w:dxaOrig="160" w:dyaOrig="200" w14:anchorId="46CDCA53">
          <v:shape id="_x0000_i1035" type="#_x0000_t75" style="width:8.25pt;height:9pt" o:ole="">
            <v:imagedata r:id="rId29" o:title=""/>
          </v:shape>
          <o:OLEObject Type="Embed" ProgID="Equation.3" ShapeID="_x0000_i1035" DrawAspect="Content" ObjectID="_1643254480" r:id="rId42"/>
        </w:object>
      </w:r>
      <w:r w:rsidRPr="0023299F">
        <w:t>is given by</w:t>
      </w:r>
      <w:r w:rsidRPr="0023299F">
        <w:rPr>
          <w:position w:val="-10"/>
        </w:rPr>
        <w:object w:dxaOrig="480" w:dyaOrig="300" w14:anchorId="5FD79FC7">
          <v:shape id="_x0000_i1036" type="#_x0000_t75" style="width:24pt;height:15pt" o:ole="">
            <v:imagedata r:id="rId25" o:title=""/>
          </v:shape>
          <o:OLEObject Type="Embed" ProgID="Equation.3" ShapeID="_x0000_i1036" DrawAspect="Content" ObjectID="_1643254481" r:id="rId43"/>
        </w:object>
      </w:r>
      <w:r w:rsidRPr="0023299F">
        <w:t xml:space="preserve">. </w:t>
      </w:r>
      <w:r w:rsidRPr="007E519A">
        <w:t xml:space="preserve">If the UE is configured with multiple UL SPS configurations, </w:t>
      </w:r>
      <w:r w:rsidRPr="007E519A">
        <w:rPr>
          <w:rFonts w:ascii="Malgun Gothic" w:eastAsia="Malgun Gothic" w:hAnsi="Malgun Gothic" w:cs="Gulim"/>
          <w:noProof/>
          <w:position w:val="-12"/>
        </w:rPr>
        <w:drawing>
          <wp:inline distT="0" distB="0" distL="0" distR="0" wp14:anchorId="61D1B120" wp14:editId="4484F6A9">
            <wp:extent cx="506095" cy="228600"/>
            <wp:effectExtent l="0" t="0" r="8255" b="0"/>
            <wp:docPr id="935" name="Picture 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519A">
        <w:rPr>
          <w:lang w:eastAsia="ja-JP"/>
        </w:rPr>
        <w:t xml:space="preserve"> </w:t>
      </w:r>
      <w:r w:rsidRPr="007E519A">
        <w:t xml:space="preserve">is a correction value, also referred to as a TPC command and is jointly coded with other TPC commands in PDCCH with DCI format 3/3A whose CRC parity bits are scrambled with TPC-PUSCH-RNTI, where x is </w:t>
      </w:r>
      <w:r w:rsidRPr="007E519A">
        <w:rPr>
          <w:i/>
        </w:rPr>
        <w:t>SPS-ConfigIndex-r14</w:t>
      </w:r>
      <w:r w:rsidRPr="007E519A">
        <w:t xml:space="preserve">, and </w:t>
      </w:r>
      <w:r w:rsidRPr="007E519A">
        <w:rPr>
          <w:noProof/>
          <w:position w:val="-14"/>
        </w:rPr>
        <w:drawing>
          <wp:inline distT="0" distB="0" distL="0" distR="0" wp14:anchorId="3BF789A9" wp14:editId="2268F130">
            <wp:extent cx="413385" cy="250190"/>
            <wp:effectExtent l="0" t="0" r="571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519A">
        <w:t xml:space="preserve"> </w:t>
      </w:r>
      <w:proofErr w:type="spellStart"/>
      <w:r w:rsidRPr="007E519A">
        <w:t>and</w:t>
      </w:r>
      <w:proofErr w:type="spellEnd"/>
      <w:r w:rsidRPr="007E519A">
        <w:t xml:space="preserve"> </w:t>
      </w:r>
      <w:r w:rsidRPr="007E519A">
        <w:rPr>
          <w:noProof/>
          <w:position w:val="-10"/>
        </w:rPr>
        <w:drawing>
          <wp:inline distT="0" distB="0" distL="0" distR="0" wp14:anchorId="2EF97B48" wp14:editId="33FB3F84">
            <wp:extent cx="304800" cy="1905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519A">
        <w:t xml:space="preserve"> are replaced by </w:t>
      </w:r>
      <w:r w:rsidRPr="007E519A">
        <w:rPr>
          <w:noProof/>
          <w:position w:val="-14"/>
        </w:rPr>
        <w:drawing>
          <wp:inline distT="0" distB="0" distL="0" distR="0" wp14:anchorId="48C073EF" wp14:editId="1A2C6E85">
            <wp:extent cx="484505" cy="2501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519A">
        <w:t xml:space="preserve"> and </w:t>
      </w:r>
      <w:r w:rsidRPr="007E519A">
        <w:rPr>
          <w:noProof/>
          <w:position w:val="-14"/>
        </w:rPr>
        <w:drawing>
          <wp:inline distT="0" distB="0" distL="0" distR="0" wp14:anchorId="35989DDD" wp14:editId="3AECEDF1">
            <wp:extent cx="402590" cy="239395"/>
            <wp:effectExtent l="0" t="0" r="0" b="825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519A">
        <w:t>, respectively.</w:t>
      </w:r>
    </w:p>
    <w:p w14:paraId="688078BF" w14:textId="77777777" w:rsidR="00BB2C0B" w:rsidRDefault="00BB2C0B" w:rsidP="00CD0913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261EEBC0" w14:textId="24EF7C73" w:rsidR="00BB2C0B" w:rsidRDefault="00BB2C0B" w:rsidP="00BB2C0B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128617E1" w14:textId="77777777" w:rsidR="002F343D" w:rsidRDefault="002F343D" w:rsidP="00BB2C0B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3BA92A3D" w14:textId="369E5B42" w:rsidR="003E0F1D" w:rsidRPr="00727AEC" w:rsidRDefault="003E0F1D" w:rsidP="003E0F1D">
      <w:pPr>
        <w:pStyle w:val="Heading3"/>
      </w:pPr>
      <w:r>
        <w:t>2.</w:t>
      </w:r>
      <w:r w:rsidR="00807ADA">
        <w:t>3</w:t>
      </w:r>
      <w:r>
        <w:t>.2</w:t>
      </w:r>
      <w:r>
        <w:tab/>
      </w:r>
      <w:r w:rsidRPr="00727AEC">
        <w:t xml:space="preserve">TS 36.213 Issue 2, clause </w:t>
      </w:r>
      <w:r w:rsidR="009D4D0E">
        <w:t>7</w:t>
      </w:r>
      <w:r w:rsidRPr="00727AEC">
        <w:t>.</w:t>
      </w:r>
      <w:r w:rsidR="009D4D0E">
        <w:t>1</w:t>
      </w:r>
    </w:p>
    <w:p w14:paraId="10613C02" w14:textId="1DD41649" w:rsidR="00CD0913" w:rsidRPr="00E7106D" w:rsidRDefault="00ED0924" w:rsidP="00EE08A9">
      <w:pPr>
        <w:pStyle w:val="ListParagraph"/>
        <w:ind w:left="0"/>
        <w:jc w:val="both"/>
        <w:rPr>
          <w:rFonts w:ascii="Arial" w:hAnsi="Arial" w:cs="Arial"/>
          <w:sz w:val="20"/>
          <w:szCs w:val="20"/>
        </w:rPr>
      </w:pPr>
      <w:r w:rsidRPr="00E7106D">
        <w:rPr>
          <w:rFonts w:ascii="Arial" w:hAnsi="Arial" w:cs="Arial"/>
          <w:sz w:val="20"/>
          <w:szCs w:val="20"/>
          <w:lang w:val="en-US"/>
        </w:rPr>
        <w:t xml:space="preserve">During the CR review </w:t>
      </w:r>
      <w:r w:rsidR="005A7F12" w:rsidRPr="00E7106D">
        <w:rPr>
          <w:rFonts w:ascii="Arial" w:hAnsi="Arial" w:cs="Arial"/>
          <w:sz w:val="20"/>
          <w:szCs w:val="20"/>
          <w:lang w:val="en-US"/>
        </w:rPr>
        <w:t>process,</w:t>
      </w:r>
      <w:r w:rsidRPr="00E7106D">
        <w:rPr>
          <w:rFonts w:ascii="Arial" w:hAnsi="Arial" w:cs="Arial"/>
          <w:sz w:val="20"/>
          <w:szCs w:val="20"/>
          <w:lang w:val="en-US"/>
        </w:rPr>
        <w:t xml:space="preserve"> it was pointed ou</w:t>
      </w:r>
      <w:r w:rsidR="00275928">
        <w:rPr>
          <w:rFonts w:ascii="Arial" w:hAnsi="Arial" w:cs="Arial"/>
          <w:sz w:val="20"/>
          <w:szCs w:val="20"/>
          <w:lang w:val="en-US"/>
        </w:rPr>
        <w:t>t</w:t>
      </w:r>
      <w:r w:rsidRPr="00E7106D">
        <w:rPr>
          <w:rFonts w:ascii="Arial" w:hAnsi="Arial" w:cs="Arial"/>
          <w:sz w:val="20"/>
          <w:szCs w:val="20"/>
          <w:lang w:val="en-US"/>
        </w:rPr>
        <w:t xml:space="preserve"> </w:t>
      </w:r>
      <w:r w:rsidR="00C5363B" w:rsidRPr="00E7106D">
        <w:rPr>
          <w:rFonts w:ascii="Arial" w:hAnsi="Arial" w:cs="Arial"/>
          <w:sz w:val="20"/>
          <w:szCs w:val="20"/>
          <w:lang w:val="en-US"/>
        </w:rPr>
        <w:t>“</w:t>
      </w:r>
      <w:r w:rsidR="00E7106D">
        <w:rPr>
          <w:rFonts w:ascii="Arial" w:hAnsi="Arial" w:cs="Arial"/>
          <w:i/>
          <w:iCs/>
          <w:sz w:val="20"/>
          <w:szCs w:val="20"/>
          <w:lang w:val="en-US"/>
        </w:rPr>
        <w:t xml:space="preserve">We don’t think </w:t>
      </w:r>
      <w:r w:rsidR="00285FA3">
        <w:rPr>
          <w:rFonts w:ascii="Arial" w:hAnsi="Arial" w:cs="Arial"/>
          <w:i/>
          <w:iCs/>
          <w:sz w:val="20"/>
          <w:szCs w:val="20"/>
          <w:lang w:val="en-US"/>
        </w:rPr>
        <w:t>t</w:t>
      </w:r>
      <w:r w:rsidR="00C5363B" w:rsidRPr="00E7106D">
        <w:rPr>
          <w:rFonts w:ascii="Arial" w:hAnsi="Arial" w:cs="Arial"/>
          <w:i/>
          <w:iCs/>
          <w:sz w:val="20"/>
          <w:szCs w:val="20"/>
          <w:lang w:val="en-US"/>
        </w:rPr>
        <w:t>here is an agreement to support multiple TMs during PUR. The default should be to support Mode 1 and 2</w:t>
      </w:r>
      <w:r w:rsidR="00C5363B" w:rsidRPr="00E7106D">
        <w:rPr>
          <w:rFonts w:ascii="Arial" w:hAnsi="Arial" w:cs="Arial"/>
          <w:sz w:val="20"/>
          <w:szCs w:val="20"/>
          <w:lang w:val="en-US"/>
        </w:rPr>
        <w:t>”.</w:t>
      </w:r>
      <w:r w:rsidR="00AB7B58" w:rsidRPr="00E7106D">
        <w:rPr>
          <w:rFonts w:ascii="Arial" w:hAnsi="Arial" w:cs="Arial"/>
          <w:sz w:val="20"/>
          <w:szCs w:val="20"/>
          <w:lang w:val="en-US"/>
        </w:rPr>
        <w:t xml:space="preserve"> We </w:t>
      </w:r>
      <w:r w:rsidR="00AB7B58" w:rsidRPr="00EE08A9">
        <w:rPr>
          <w:rFonts w:ascii="Arial" w:hAnsi="Arial" w:cs="Arial"/>
          <w:sz w:val="20"/>
          <w:szCs w:val="20"/>
          <w:lang w:val="en-US"/>
        </w:rPr>
        <w:t>acknowledge t</w:t>
      </w:r>
      <w:r w:rsidR="00E34591" w:rsidRPr="00EE08A9">
        <w:rPr>
          <w:rFonts w:ascii="Arial" w:hAnsi="Arial" w:cs="Arial"/>
          <w:sz w:val="20"/>
          <w:szCs w:val="20"/>
          <w:lang w:val="en-US"/>
        </w:rPr>
        <w:t>h</w:t>
      </w:r>
      <w:r w:rsidR="000E78AF">
        <w:rPr>
          <w:rFonts w:ascii="Arial" w:hAnsi="Arial" w:cs="Arial"/>
          <w:sz w:val="20"/>
          <w:szCs w:val="20"/>
          <w:lang w:val="en-US"/>
        </w:rPr>
        <w:t>is</w:t>
      </w:r>
      <w:r w:rsidR="00AB7B58" w:rsidRPr="00EE08A9">
        <w:rPr>
          <w:rFonts w:ascii="Arial" w:hAnsi="Arial" w:cs="Arial"/>
          <w:sz w:val="20"/>
          <w:szCs w:val="20"/>
          <w:lang w:val="en-US"/>
        </w:rPr>
        <w:t xml:space="preserve"> observation</w:t>
      </w:r>
      <w:r w:rsidR="00281858" w:rsidRPr="00EE08A9">
        <w:rPr>
          <w:rFonts w:ascii="Arial" w:hAnsi="Arial" w:cs="Arial"/>
          <w:sz w:val="20"/>
          <w:szCs w:val="20"/>
          <w:lang w:val="en-US"/>
        </w:rPr>
        <w:t xml:space="preserve"> and </w:t>
      </w:r>
      <w:r w:rsidR="00281858" w:rsidRPr="00E7106D">
        <w:rPr>
          <w:rFonts w:ascii="Arial" w:hAnsi="Arial" w:cs="Arial"/>
          <w:sz w:val="20"/>
          <w:szCs w:val="20"/>
          <w:lang w:val="en-US"/>
        </w:rPr>
        <w:t xml:space="preserve">we also propose to remove other </w:t>
      </w:r>
      <w:r w:rsidR="00E34591" w:rsidRPr="00E7106D">
        <w:rPr>
          <w:rFonts w:ascii="Arial" w:hAnsi="Arial" w:cs="Arial"/>
          <w:sz w:val="20"/>
          <w:szCs w:val="20"/>
          <w:lang w:val="en-US"/>
        </w:rPr>
        <w:t>M</w:t>
      </w:r>
      <w:r w:rsidR="00281858" w:rsidRPr="00E7106D">
        <w:rPr>
          <w:rFonts w:ascii="Arial" w:hAnsi="Arial" w:cs="Arial"/>
          <w:sz w:val="20"/>
          <w:szCs w:val="20"/>
          <w:lang w:val="en-US"/>
        </w:rPr>
        <w:t xml:space="preserve">odes than Mode 1 and 2 for </w:t>
      </w:r>
      <w:r w:rsidR="00E34591" w:rsidRPr="00E7106D">
        <w:rPr>
          <w:rFonts w:ascii="Arial" w:hAnsi="Arial" w:cs="Arial"/>
          <w:sz w:val="20"/>
          <w:szCs w:val="20"/>
          <w:lang w:val="en-US"/>
        </w:rPr>
        <w:t xml:space="preserve">the support of </w:t>
      </w:r>
      <w:r w:rsidR="00281858" w:rsidRPr="00E7106D">
        <w:rPr>
          <w:rFonts w:ascii="Arial" w:hAnsi="Arial" w:cs="Arial"/>
          <w:sz w:val="20"/>
          <w:szCs w:val="20"/>
          <w:lang w:val="en-US"/>
        </w:rPr>
        <w:t>PUR.</w:t>
      </w:r>
    </w:p>
    <w:p w14:paraId="7465743D" w14:textId="77777777" w:rsidR="00ED0924" w:rsidRDefault="00ED0924" w:rsidP="003E0F1D">
      <w:pPr>
        <w:pStyle w:val="ListParagraph"/>
        <w:ind w:left="360"/>
      </w:pPr>
    </w:p>
    <w:p w14:paraId="0FC72893" w14:textId="77777777" w:rsidR="00ED0924" w:rsidRDefault="00ED0924" w:rsidP="00ED0924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6F80E024" w14:textId="77777777" w:rsidR="008311A3" w:rsidRPr="000D3CFB" w:rsidRDefault="008311A3" w:rsidP="008311A3">
      <w:pPr>
        <w:pStyle w:val="TH"/>
      </w:pPr>
      <w:r w:rsidRPr="000D3CFB"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>
        <w:rPr>
          <w:rFonts w:eastAsia="MS Mincho"/>
        </w:rPr>
        <w:t>9</w:t>
      </w:r>
      <w:r w:rsidRPr="000D3CFB">
        <w:t xml:space="preserve">: MPDCCH </w:t>
      </w:r>
      <w:r w:rsidRPr="000D3CFB">
        <w:rPr>
          <w:rFonts w:eastAsia="MS Mincho" w:hint="eastAsia"/>
        </w:rPr>
        <w:t>and PDSCH configured</w:t>
      </w:r>
      <w:r>
        <w:t xml:space="preserve"> by PUR C</w:t>
      </w:r>
      <w:r w:rsidRPr="000D3CFB">
        <w:t>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8"/>
        <w:gridCol w:w="1170"/>
        <w:gridCol w:w="2329"/>
        <w:gridCol w:w="4511"/>
      </w:tblGrid>
      <w:tr w:rsidR="008311A3" w:rsidRPr="000D3CFB" w14:paraId="1D8AC61A" w14:textId="77777777" w:rsidTr="002F6C90">
        <w:trPr>
          <w:cantSplit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23B073" w14:textId="77777777" w:rsidR="008311A3" w:rsidRPr="000D3CFB" w:rsidRDefault="008311A3" w:rsidP="002F6C90">
            <w:pPr>
              <w:pStyle w:val="TAH"/>
              <w:rPr>
                <w:rFonts w:eastAsia="MS Mincho"/>
                <w:lang w:val="fr-FR" w:eastAsia="en-US"/>
              </w:rPr>
            </w:pPr>
            <w:r w:rsidRPr="000D3CFB">
              <w:rPr>
                <w:lang w:val="fr-FR" w:eastAsia="en-US"/>
              </w:rPr>
              <w:t>Transmission mode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3510DA" w14:textId="77777777" w:rsidR="008311A3" w:rsidRPr="000D3CFB" w:rsidRDefault="008311A3" w:rsidP="002F6C90">
            <w:pPr>
              <w:pStyle w:val="TAH"/>
              <w:rPr>
                <w:lang w:val="fr-FR" w:eastAsia="en-US"/>
              </w:rPr>
            </w:pPr>
            <w:r w:rsidRPr="000D3CFB">
              <w:rPr>
                <w:lang w:val="fr-FR" w:eastAsia="en-US"/>
              </w:rPr>
              <w:t>DCI format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D47CAB" w14:textId="77777777" w:rsidR="008311A3" w:rsidRPr="000D3CFB" w:rsidRDefault="008311A3" w:rsidP="002F6C90">
            <w:pPr>
              <w:pStyle w:val="TAH"/>
              <w:rPr>
                <w:lang w:eastAsia="en-US"/>
              </w:rPr>
            </w:pPr>
            <w:r w:rsidRPr="000D3CFB">
              <w:rPr>
                <w:lang w:eastAsia="en-US"/>
              </w:rPr>
              <w:t>Search Space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FA787" w14:textId="77777777" w:rsidR="008311A3" w:rsidRPr="000D3CFB" w:rsidRDefault="008311A3" w:rsidP="002F6C90">
            <w:pPr>
              <w:pStyle w:val="TAH"/>
              <w:rPr>
                <w:lang w:eastAsia="en-US"/>
              </w:rPr>
            </w:pPr>
            <w:r w:rsidRPr="000D3CFB">
              <w:rPr>
                <w:lang w:eastAsia="en-US"/>
              </w:rPr>
              <w:t xml:space="preserve">Transmission </w:t>
            </w:r>
            <w:r w:rsidRPr="000D3CFB">
              <w:rPr>
                <w:rFonts w:eastAsia="MS Mincho" w:hint="eastAsia"/>
                <w:lang w:eastAsia="en-US"/>
              </w:rPr>
              <w:t>scheme</w:t>
            </w:r>
            <w:r w:rsidRPr="000D3CFB">
              <w:rPr>
                <w:lang w:eastAsia="en-US"/>
              </w:rPr>
              <w:t xml:space="preserve"> of PDSCH corresponding to MPDCCH</w:t>
            </w:r>
          </w:p>
        </w:tc>
      </w:tr>
      <w:tr w:rsidR="008311A3" w:rsidRPr="000D3CFB" w14:paraId="627D4277" w14:textId="77777777" w:rsidTr="002F6C90">
        <w:trPr>
          <w:cantSplit/>
          <w:trHeight w:val="365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6FDEA809" w14:textId="77777777" w:rsidR="008311A3" w:rsidRPr="000D3CFB" w:rsidRDefault="008311A3" w:rsidP="002F6C90">
            <w:pPr>
              <w:pStyle w:val="TAL"/>
              <w:jc w:val="center"/>
              <w:rPr>
                <w:rFonts w:eastAsia="MS Mincho"/>
                <w:b/>
                <w:lang w:val="fr-FR" w:eastAsia="en-US"/>
              </w:rPr>
            </w:pPr>
            <w:r w:rsidRPr="000D3CFB">
              <w:rPr>
                <w:rFonts w:eastAsia="MS Mincho" w:hint="eastAsia"/>
                <w:b/>
                <w:lang w:val="fr-FR" w:eastAsia="en-US"/>
              </w:rPr>
              <w:t>Mode 1</w:t>
            </w:r>
          </w:p>
        </w:tc>
        <w:tc>
          <w:tcPr>
            <w:tcW w:w="1170" w:type="dxa"/>
            <w:vAlign w:val="center"/>
          </w:tcPr>
          <w:p w14:paraId="4BE1643E" w14:textId="77777777" w:rsidR="008311A3" w:rsidRPr="000D3CFB" w:rsidRDefault="008311A3" w:rsidP="002F6C90">
            <w:pPr>
              <w:pStyle w:val="TAL"/>
              <w:rPr>
                <w:sz w:val="16"/>
                <w:szCs w:val="16"/>
                <w:lang w:val="fr-FR" w:eastAsia="en-US"/>
              </w:rPr>
            </w:pPr>
            <w:r w:rsidRPr="000D3CFB">
              <w:rPr>
                <w:sz w:val="16"/>
                <w:szCs w:val="16"/>
                <w:lang w:val="fr-FR" w:eastAsia="en-US"/>
              </w:rPr>
              <w:t>6-1A or 6-1B</w:t>
            </w:r>
          </w:p>
        </w:tc>
        <w:tc>
          <w:tcPr>
            <w:tcW w:w="2329" w:type="dxa"/>
            <w:vAlign w:val="center"/>
          </w:tcPr>
          <w:p w14:paraId="20CF8BD9" w14:textId="77777777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specific by PUR C</w:t>
            </w:r>
            <w:r w:rsidRPr="000D3CFB">
              <w:rPr>
                <w:sz w:val="16"/>
                <w:szCs w:val="16"/>
                <w:lang w:eastAsia="en-US"/>
              </w:rPr>
              <w:t>-RNTI</w:t>
            </w:r>
          </w:p>
        </w:tc>
        <w:tc>
          <w:tcPr>
            <w:tcW w:w="4511" w:type="dxa"/>
            <w:vAlign w:val="center"/>
          </w:tcPr>
          <w:p w14:paraId="5534B7D5" w14:textId="77777777" w:rsidR="008311A3" w:rsidRPr="000D3CFB" w:rsidRDefault="008311A3" w:rsidP="002F6C90">
            <w:pPr>
              <w:pStyle w:val="TAL"/>
              <w:rPr>
                <w:rFonts w:eastAsia="MS Mincho"/>
                <w:sz w:val="16"/>
                <w:szCs w:val="16"/>
                <w:lang w:eastAsia="en-US"/>
              </w:rPr>
            </w:pPr>
            <w:r w:rsidRPr="000D3CFB">
              <w:rPr>
                <w:sz w:val="16"/>
                <w:szCs w:val="16"/>
                <w:lang w:eastAsia="en-US"/>
              </w:rPr>
              <w:t xml:space="preserve">Single-antenna port, port </w:t>
            </w:r>
            <w:r w:rsidRPr="000D3CFB">
              <w:rPr>
                <w:rFonts w:eastAsia="MS Mincho" w:hint="eastAsia"/>
                <w:sz w:val="16"/>
                <w:szCs w:val="16"/>
                <w:lang w:eastAsia="en-US"/>
              </w:rPr>
              <w:t>0</w:t>
            </w:r>
            <w:r w:rsidRPr="000D3CFB">
              <w:rPr>
                <w:rFonts w:eastAsia="MS Mincho"/>
                <w:sz w:val="16"/>
                <w:szCs w:val="16"/>
                <w:lang w:eastAsia="en-US"/>
              </w:rPr>
              <w:t xml:space="preserve"> (see Subclause 7.1.1)</w:t>
            </w:r>
          </w:p>
        </w:tc>
      </w:tr>
      <w:tr w:rsidR="008311A3" w:rsidRPr="000D3CFB" w14:paraId="4ECBC9EF" w14:textId="77777777" w:rsidTr="002F6C90">
        <w:trPr>
          <w:cantSplit/>
          <w:trHeight w:val="333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7A6BB222" w14:textId="77777777" w:rsidR="008311A3" w:rsidRPr="000D3CFB" w:rsidRDefault="008311A3" w:rsidP="002F6C90">
            <w:pPr>
              <w:pStyle w:val="TAL"/>
              <w:jc w:val="center"/>
              <w:rPr>
                <w:rFonts w:eastAsia="MS Mincho"/>
                <w:b/>
                <w:lang w:eastAsia="en-US"/>
              </w:rPr>
            </w:pPr>
            <w:r w:rsidRPr="000D3CFB">
              <w:rPr>
                <w:rFonts w:eastAsia="MS Mincho" w:hint="eastAsia"/>
                <w:b/>
                <w:lang w:eastAsia="en-US"/>
              </w:rPr>
              <w:t>Mode 2</w:t>
            </w:r>
          </w:p>
        </w:tc>
        <w:tc>
          <w:tcPr>
            <w:tcW w:w="1170" w:type="dxa"/>
            <w:vAlign w:val="center"/>
          </w:tcPr>
          <w:p w14:paraId="109DB991" w14:textId="77777777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r w:rsidRPr="000D3CFB">
              <w:rPr>
                <w:sz w:val="16"/>
                <w:szCs w:val="16"/>
                <w:lang w:val="fr-FR" w:eastAsia="en-US"/>
              </w:rPr>
              <w:t>6-1A or 6-1B</w:t>
            </w:r>
          </w:p>
        </w:tc>
        <w:tc>
          <w:tcPr>
            <w:tcW w:w="2329" w:type="dxa"/>
            <w:vAlign w:val="center"/>
          </w:tcPr>
          <w:p w14:paraId="0DE4A2DB" w14:textId="77777777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specific by PUR C</w:t>
            </w:r>
            <w:r w:rsidRPr="000D3CFB">
              <w:rPr>
                <w:sz w:val="16"/>
                <w:szCs w:val="16"/>
                <w:lang w:eastAsia="en-US"/>
              </w:rPr>
              <w:t>-RNTI</w:t>
            </w:r>
          </w:p>
        </w:tc>
        <w:tc>
          <w:tcPr>
            <w:tcW w:w="4511" w:type="dxa"/>
            <w:vAlign w:val="center"/>
          </w:tcPr>
          <w:p w14:paraId="1748615C" w14:textId="77777777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r w:rsidRPr="000D3CFB">
              <w:rPr>
                <w:sz w:val="16"/>
                <w:szCs w:val="16"/>
                <w:lang w:eastAsia="en-US"/>
              </w:rPr>
              <w:t>Transmit diversity</w:t>
            </w:r>
            <w:r w:rsidRPr="000D3CFB">
              <w:rPr>
                <w:rFonts w:eastAsia="MS Mincho"/>
                <w:sz w:val="16"/>
                <w:szCs w:val="16"/>
                <w:lang w:eastAsia="en-US"/>
              </w:rPr>
              <w:t xml:space="preserve"> (see Subclause 7.1.2)</w:t>
            </w:r>
          </w:p>
        </w:tc>
      </w:tr>
      <w:tr w:rsidR="008311A3" w:rsidRPr="000D3CFB" w14:paraId="20952EAD" w14:textId="77777777" w:rsidTr="002F6C90">
        <w:trPr>
          <w:cantSplit/>
          <w:trHeight w:val="414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7B0EA28C" w14:textId="265F091C" w:rsidR="008311A3" w:rsidRPr="000D3CFB" w:rsidRDefault="008311A3" w:rsidP="002F6C90">
            <w:pPr>
              <w:pStyle w:val="TAL"/>
              <w:jc w:val="center"/>
              <w:rPr>
                <w:rFonts w:eastAsia="MS Mincho"/>
                <w:b/>
                <w:lang w:val="fr-FR" w:eastAsia="en-US"/>
              </w:rPr>
            </w:pPr>
            <w:del w:id="23" w:author="Gerardo Agni Medina Acosta" w:date="2020-01-24T16:33:00Z">
              <w:r w:rsidRPr="000D3CFB" w:rsidDel="009F5761">
                <w:rPr>
                  <w:rFonts w:eastAsia="MS Mincho" w:hint="eastAsia"/>
                  <w:b/>
                  <w:lang w:val="fr-FR" w:eastAsia="en-US"/>
                </w:rPr>
                <w:delText>Mode 6</w:delText>
              </w:r>
            </w:del>
          </w:p>
        </w:tc>
        <w:tc>
          <w:tcPr>
            <w:tcW w:w="1170" w:type="dxa"/>
            <w:vAlign w:val="center"/>
          </w:tcPr>
          <w:p w14:paraId="7B7ED50F" w14:textId="3D3B48A7" w:rsidR="008311A3" w:rsidRPr="000D3CFB" w:rsidRDefault="008311A3" w:rsidP="002F6C90">
            <w:pPr>
              <w:pStyle w:val="TAL"/>
              <w:rPr>
                <w:rFonts w:eastAsia="MS Mincho"/>
                <w:sz w:val="16"/>
                <w:szCs w:val="16"/>
                <w:lang w:val="fr-FR" w:eastAsia="en-US"/>
              </w:rPr>
            </w:pPr>
            <w:del w:id="24" w:author="Gerardo Agni Medina Acosta" w:date="2020-01-24T16:33:00Z">
              <w:r w:rsidRPr="000D3CFB" w:rsidDel="009F5761">
                <w:rPr>
                  <w:sz w:val="16"/>
                  <w:szCs w:val="16"/>
                  <w:lang w:val="fr-FR" w:eastAsia="en-US"/>
                </w:rPr>
                <w:delText>6-1A</w:delText>
              </w:r>
            </w:del>
          </w:p>
        </w:tc>
        <w:tc>
          <w:tcPr>
            <w:tcW w:w="2329" w:type="dxa"/>
            <w:vAlign w:val="center"/>
          </w:tcPr>
          <w:p w14:paraId="4BC0988F" w14:textId="3314BA49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del w:id="25" w:author="Gerardo Agni Medina Acosta" w:date="2020-01-24T16:33:00Z">
              <w:r w:rsidDel="009F5761">
                <w:rPr>
                  <w:sz w:val="16"/>
                  <w:szCs w:val="16"/>
                  <w:lang w:eastAsia="en-US"/>
                </w:rPr>
                <w:delText>UE specific by PUR C</w:delText>
              </w:r>
              <w:r w:rsidRPr="000D3CFB" w:rsidDel="009F5761">
                <w:rPr>
                  <w:sz w:val="16"/>
                  <w:szCs w:val="16"/>
                  <w:lang w:eastAsia="en-US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36A98662" w14:textId="2EDC94C0" w:rsidR="008311A3" w:rsidRPr="000D3CFB" w:rsidRDefault="008311A3" w:rsidP="002F6C90">
            <w:pPr>
              <w:pStyle w:val="TAL"/>
              <w:rPr>
                <w:rFonts w:eastAsia="MS Mincho"/>
                <w:sz w:val="16"/>
                <w:szCs w:val="16"/>
                <w:lang w:eastAsia="en-US"/>
              </w:rPr>
            </w:pPr>
            <w:del w:id="26" w:author="Gerardo Agni Medina Acosta" w:date="2020-01-24T16:33:00Z">
              <w:r w:rsidRPr="000D3CFB" w:rsidDel="009F5761">
                <w:rPr>
                  <w:rFonts w:eastAsia="MS Mincho"/>
                  <w:sz w:val="16"/>
                  <w:szCs w:val="16"/>
                  <w:lang w:eastAsia="en-US"/>
                </w:rPr>
                <w:delText>Closed-loop spatial multiplexing (see Subclause 7.1.4) using a single transmission layer</w:delText>
              </w:r>
            </w:del>
          </w:p>
        </w:tc>
      </w:tr>
      <w:tr w:rsidR="008311A3" w:rsidRPr="000D3CFB" w14:paraId="6548B090" w14:textId="77777777" w:rsidTr="002F6C90">
        <w:trPr>
          <w:cantSplit/>
          <w:jc w:val="center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14:paraId="162C6ADB" w14:textId="7E347E2C" w:rsidR="008311A3" w:rsidRPr="000D3CFB" w:rsidRDefault="008311A3" w:rsidP="002F6C90">
            <w:pPr>
              <w:pStyle w:val="TAL"/>
              <w:jc w:val="center"/>
              <w:rPr>
                <w:rFonts w:eastAsia="MS Mincho"/>
                <w:b/>
                <w:lang w:eastAsia="en-US"/>
              </w:rPr>
            </w:pPr>
            <w:del w:id="27" w:author="Gerardo Agni Medina Acosta" w:date="2020-01-24T16:33:00Z">
              <w:r w:rsidRPr="000D3CFB" w:rsidDel="009F5761">
                <w:rPr>
                  <w:rFonts w:eastAsia="MS Mincho"/>
                  <w:b/>
                  <w:lang w:eastAsia="en-US"/>
                </w:rPr>
                <w:delText>Mode 9</w:delText>
              </w:r>
            </w:del>
          </w:p>
        </w:tc>
        <w:tc>
          <w:tcPr>
            <w:tcW w:w="1170" w:type="dxa"/>
            <w:vAlign w:val="center"/>
          </w:tcPr>
          <w:p w14:paraId="410C1C64" w14:textId="3B24649C" w:rsidR="008311A3" w:rsidRPr="000D3CFB" w:rsidRDefault="008311A3" w:rsidP="002F6C90">
            <w:pPr>
              <w:pStyle w:val="TAL"/>
              <w:rPr>
                <w:sz w:val="16"/>
                <w:szCs w:val="16"/>
                <w:lang w:val="de-DE" w:eastAsia="en-US"/>
              </w:rPr>
            </w:pPr>
            <w:del w:id="28" w:author="Gerardo Agni Medina Acosta" w:date="2020-01-24T16:33:00Z">
              <w:r w:rsidRPr="000D3CFB" w:rsidDel="009F5761">
                <w:rPr>
                  <w:sz w:val="16"/>
                  <w:szCs w:val="16"/>
                  <w:lang w:val="fr-FR" w:eastAsia="en-US"/>
                </w:rPr>
                <w:delText>6-1A</w:delText>
              </w:r>
            </w:del>
          </w:p>
        </w:tc>
        <w:tc>
          <w:tcPr>
            <w:tcW w:w="2329" w:type="dxa"/>
            <w:vAlign w:val="center"/>
          </w:tcPr>
          <w:p w14:paraId="08A9F116" w14:textId="669D49C8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del w:id="29" w:author="Gerardo Agni Medina Acosta" w:date="2020-01-24T16:33:00Z">
              <w:r w:rsidDel="009F5761">
                <w:rPr>
                  <w:sz w:val="16"/>
                  <w:szCs w:val="16"/>
                  <w:lang w:eastAsia="en-US"/>
                </w:rPr>
                <w:delText>UE specific by PUR C</w:delText>
              </w:r>
              <w:r w:rsidRPr="000D3CFB" w:rsidDel="009F5761">
                <w:rPr>
                  <w:sz w:val="16"/>
                  <w:szCs w:val="16"/>
                  <w:lang w:eastAsia="en-US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7A929AC7" w14:textId="74EB8411" w:rsidR="008311A3" w:rsidRPr="000D3CFB" w:rsidRDefault="008311A3" w:rsidP="002F6C90">
            <w:pPr>
              <w:pStyle w:val="TAL"/>
              <w:rPr>
                <w:rFonts w:eastAsia="MS Mincho"/>
                <w:sz w:val="16"/>
                <w:szCs w:val="16"/>
                <w:lang w:eastAsia="en-US"/>
              </w:rPr>
            </w:pPr>
            <w:del w:id="30" w:author="Gerardo Agni Medina Acosta" w:date="2020-01-24T16:33:00Z">
              <w:r w:rsidRPr="000D3CFB" w:rsidDel="009F5761">
                <w:rPr>
                  <w:rFonts w:eastAsia="MS Mincho"/>
                  <w:sz w:val="16"/>
                  <w:szCs w:val="16"/>
                  <w:lang w:eastAsia="en-US"/>
                </w:rPr>
                <w:delText>S</w:delText>
              </w:r>
              <w:r w:rsidRPr="000D3CFB" w:rsidDel="009F5761">
                <w:rPr>
                  <w:sz w:val="16"/>
                  <w:szCs w:val="16"/>
                  <w:lang w:eastAsia="en-US"/>
                </w:rPr>
                <w:delText>ingle-antenna port, port 7 or 8 (see Subclause 7.1.1)</w:delText>
              </w:r>
            </w:del>
          </w:p>
        </w:tc>
      </w:tr>
      <w:tr w:rsidR="008311A3" w:rsidRPr="000D3CFB" w14:paraId="2BB874D6" w14:textId="77777777" w:rsidTr="002F6C90">
        <w:trPr>
          <w:cantSplit/>
          <w:trHeight w:val="247"/>
          <w:jc w:val="center"/>
        </w:trPr>
        <w:tc>
          <w:tcPr>
            <w:tcW w:w="1458" w:type="dxa"/>
            <w:vMerge/>
            <w:shd w:val="clear" w:color="auto" w:fill="auto"/>
            <w:vAlign w:val="center"/>
          </w:tcPr>
          <w:p w14:paraId="30AA7049" w14:textId="77777777" w:rsidR="008311A3" w:rsidRPr="000D3CFB" w:rsidRDefault="008311A3" w:rsidP="002F6C90">
            <w:pPr>
              <w:pStyle w:val="TAL"/>
              <w:jc w:val="center"/>
              <w:rPr>
                <w:rFonts w:eastAsia="MS Mincho"/>
                <w:b/>
                <w:lang w:eastAsia="en-US"/>
              </w:rPr>
            </w:pPr>
          </w:p>
        </w:tc>
        <w:tc>
          <w:tcPr>
            <w:tcW w:w="1170" w:type="dxa"/>
            <w:vAlign w:val="center"/>
          </w:tcPr>
          <w:p w14:paraId="15A2708C" w14:textId="45A11EAE" w:rsidR="008311A3" w:rsidRPr="000D3CFB" w:rsidRDefault="008311A3" w:rsidP="002F6C90">
            <w:pPr>
              <w:pStyle w:val="TAL"/>
              <w:rPr>
                <w:sz w:val="16"/>
                <w:szCs w:val="16"/>
                <w:lang w:val="de-DE" w:eastAsia="en-US"/>
              </w:rPr>
            </w:pPr>
            <w:del w:id="31" w:author="Gerardo Agni Medina Acosta" w:date="2020-01-24T16:33:00Z">
              <w:r w:rsidRPr="000D3CFB" w:rsidDel="009F5761">
                <w:rPr>
                  <w:sz w:val="16"/>
                  <w:szCs w:val="16"/>
                  <w:lang w:val="fr-FR" w:eastAsia="en-US"/>
                </w:rPr>
                <w:delText>6-1B</w:delText>
              </w:r>
            </w:del>
          </w:p>
        </w:tc>
        <w:tc>
          <w:tcPr>
            <w:tcW w:w="2329" w:type="dxa"/>
            <w:vAlign w:val="center"/>
          </w:tcPr>
          <w:p w14:paraId="13C45E0A" w14:textId="037BF636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del w:id="32" w:author="Gerardo Agni Medina Acosta" w:date="2020-01-24T16:33:00Z">
              <w:r w:rsidDel="009F5761">
                <w:rPr>
                  <w:sz w:val="16"/>
                  <w:szCs w:val="16"/>
                  <w:lang w:eastAsia="en-US"/>
                </w:rPr>
                <w:delText>UE specific by PUR C</w:delText>
              </w:r>
              <w:r w:rsidRPr="000D3CFB" w:rsidDel="009F5761">
                <w:rPr>
                  <w:sz w:val="16"/>
                  <w:szCs w:val="16"/>
                  <w:lang w:eastAsia="en-US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6F585B6E" w14:textId="3515FC91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del w:id="33" w:author="Gerardo Agni Medina Acosta" w:date="2020-01-24T16:33:00Z">
              <w:r w:rsidRPr="000D3CFB" w:rsidDel="009F5761">
                <w:rPr>
                  <w:rFonts w:eastAsia="MS Mincho"/>
                  <w:sz w:val="16"/>
                  <w:szCs w:val="16"/>
                  <w:lang w:eastAsia="en-US"/>
                </w:rPr>
                <w:delText>Single</w:delText>
              </w:r>
              <w:r w:rsidRPr="000D3CFB" w:rsidDel="009F5761">
                <w:rPr>
                  <w:sz w:val="16"/>
                  <w:szCs w:val="16"/>
                  <w:lang w:eastAsia="en-US"/>
                </w:rPr>
                <w:delText>-antenna port, port 7 (see Subclause 7.1.1)</w:delText>
              </w:r>
            </w:del>
          </w:p>
        </w:tc>
      </w:tr>
    </w:tbl>
    <w:p w14:paraId="6EB7EC77" w14:textId="77777777" w:rsidR="00ED0924" w:rsidRPr="008311A3" w:rsidRDefault="00ED0924" w:rsidP="00ED0924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20F779C2" w14:textId="77777777" w:rsidR="00ED0924" w:rsidRDefault="00ED0924" w:rsidP="00ED0924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1E892E6F" w14:textId="77777777" w:rsidR="00ED0924" w:rsidRDefault="00ED0924" w:rsidP="003E0F1D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631835C4" w14:textId="023DC865" w:rsidR="00727AEC" w:rsidRPr="00727AEC" w:rsidRDefault="00727AEC" w:rsidP="00727AEC">
      <w:pPr>
        <w:pStyle w:val="Heading3"/>
      </w:pPr>
      <w:r>
        <w:t>2.</w:t>
      </w:r>
      <w:r w:rsidR="00807ADA">
        <w:t>3</w:t>
      </w:r>
      <w:r>
        <w:t>.</w:t>
      </w:r>
      <w:r w:rsidR="003E0F1D">
        <w:t>3</w:t>
      </w:r>
      <w:r>
        <w:tab/>
      </w:r>
      <w:r w:rsidRPr="00727AEC">
        <w:t xml:space="preserve">TS 36.213 Issue </w:t>
      </w:r>
      <w:r w:rsidR="00FE57E6">
        <w:t>3</w:t>
      </w:r>
      <w:r w:rsidRPr="00727AEC">
        <w:t>, clause 8.0</w:t>
      </w:r>
    </w:p>
    <w:p w14:paraId="49F29EDA" w14:textId="7ADA3ADB" w:rsidR="00CD0913" w:rsidRPr="008E66FF" w:rsidRDefault="00A177EB" w:rsidP="007F17C3">
      <w:pPr>
        <w:pStyle w:val="ListParagraph"/>
        <w:ind w:left="0"/>
        <w:jc w:val="both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  <w:r w:rsidRPr="007F17C3">
        <w:rPr>
          <w:rFonts w:ascii="Arial" w:hAnsi="Arial" w:cs="Arial"/>
          <w:sz w:val="20"/>
          <w:szCs w:val="20"/>
          <w:lang w:val="en-US"/>
        </w:rPr>
        <w:t>T</w:t>
      </w:r>
      <w:r w:rsidRPr="007F17C3">
        <w:rPr>
          <w:rFonts w:ascii="Arial" w:hAnsi="Arial" w:cs="Arial"/>
          <w:sz w:val="20"/>
          <w:szCs w:val="20"/>
        </w:rPr>
        <w:t>he</w:t>
      </w:r>
      <w:r w:rsidR="003E45BA" w:rsidRPr="007F17C3">
        <w:rPr>
          <w:rFonts w:ascii="Arial" w:hAnsi="Arial" w:cs="Arial"/>
          <w:sz w:val="20"/>
          <w:szCs w:val="20"/>
          <w:lang w:val="en-US"/>
        </w:rPr>
        <w:t xml:space="preserve"> adjustment in the number of repetitions can occur regardless of whether the DCI indicates ACK or fallback</w:t>
      </w:r>
      <w:r w:rsidR="000D1ADB" w:rsidRPr="007F17C3">
        <w:rPr>
          <w:rFonts w:ascii="Arial" w:hAnsi="Arial" w:cs="Arial"/>
          <w:sz w:val="20"/>
          <w:szCs w:val="20"/>
          <w:lang w:val="en-US"/>
        </w:rPr>
        <w:t>, or an UL-Grant</w:t>
      </w:r>
      <w:r w:rsidR="003E45BA" w:rsidRPr="007F17C3">
        <w:rPr>
          <w:rFonts w:ascii="Arial" w:hAnsi="Arial" w:cs="Arial"/>
          <w:sz w:val="20"/>
          <w:szCs w:val="20"/>
          <w:lang w:val="en-US"/>
        </w:rPr>
        <w:t xml:space="preserve"> (see RAN1 #99 agreements and </w:t>
      </w:r>
      <w:r w:rsidR="0082088C" w:rsidRPr="007F17C3">
        <w:rPr>
          <w:rFonts w:ascii="Arial" w:hAnsi="Arial" w:cs="Arial"/>
          <w:sz w:val="20"/>
          <w:szCs w:val="20"/>
          <w:lang w:val="en-US"/>
        </w:rPr>
        <w:t>the implementation of TS 36.212</w:t>
      </w:r>
      <w:r w:rsidR="00D33F05" w:rsidRPr="007F17C3">
        <w:rPr>
          <w:rFonts w:ascii="Arial" w:hAnsi="Arial" w:cs="Arial"/>
          <w:sz w:val="20"/>
          <w:szCs w:val="20"/>
          <w:lang w:val="en-US"/>
        </w:rPr>
        <w:t xml:space="preserve"> in</w:t>
      </w:r>
      <w:r w:rsidR="003E45BA" w:rsidRPr="007F17C3">
        <w:rPr>
          <w:rFonts w:ascii="Arial" w:hAnsi="Arial" w:cs="Arial"/>
          <w:sz w:val="20"/>
          <w:szCs w:val="20"/>
          <w:lang w:val="en-US"/>
        </w:rPr>
        <w:t xml:space="preserve"> [</w:t>
      </w:r>
      <w:r w:rsidR="003B124F" w:rsidRPr="007F17C3">
        <w:rPr>
          <w:rFonts w:ascii="Arial" w:hAnsi="Arial" w:cs="Arial"/>
          <w:sz w:val="20"/>
          <w:szCs w:val="20"/>
          <w:lang w:val="en-US"/>
        </w:rPr>
        <w:t>3</w:t>
      </w:r>
      <w:r w:rsidR="000D1ADB" w:rsidRPr="007F17C3">
        <w:rPr>
          <w:rFonts w:ascii="Arial" w:hAnsi="Arial" w:cs="Arial"/>
          <w:sz w:val="20"/>
          <w:szCs w:val="20"/>
          <w:lang w:val="en-US"/>
        </w:rPr>
        <w:t>]</w:t>
      </w:r>
      <w:r w:rsidR="003E45BA" w:rsidRPr="007F17C3">
        <w:rPr>
          <w:rFonts w:ascii="Arial" w:hAnsi="Arial" w:cs="Arial"/>
          <w:sz w:val="20"/>
          <w:szCs w:val="20"/>
          <w:lang w:val="en-US"/>
        </w:rPr>
        <w:t>).</w:t>
      </w:r>
      <w:r w:rsidR="00535E86" w:rsidRPr="007F17C3">
        <w:rPr>
          <w:rFonts w:ascii="Arial" w:hAnsi="Arial" w:cs="Arial"/>
          <w:sz w:val="20"/>
          <w:szCs w:val="20"/>
          <w:lang w:val="en-US"/>
        </w:rPr>
        <w:t xml:space="preserve"> </w:t>
      </w:r>
      <w:r w:rsidR="00D33F05" w:rsidRPr="007F17C3">
        <w:rPr>
          <w:rFonts w:ascii="Arial" w:hAnsi="Arial" w:cs="Arial"/>
          <w:sz w:val="20"/>
          <w:szCs w:val="20"/>
          <w:lang w:val="en-US"/>
        </w:rPr>
        <w:t xml:space="preserve">The current text in the specification excludes </w:t>
      </w:r>
      <w:r w:rsidR="009C438A" w:rsidRPr="007F17C3">
        <w:rPr>
          <w:rFonts w:ascii="Arial" w:hAnsi="Arial" w:cs="Arial"/>
          <w:sz w:val="20"/>
          <w:szCs w:val="20"/>
          <w:lang w:val="en-US"/>
        </w:rPr>
        <w:t>a repetition adjustment derived from an</w:t>
      </w:r>
      <w:r w:rsidR="00DF2D11" w:rsidRPr="007F17C3">
        <w:rPr>
          <w:rFonts w:ascii="Arial" w:hAnsi="Arial" w:cs="Arial"/>
          <w:sz w:val="20"/>
          <w:szCs w:val="20"/>
          <w:lang w:val="en-US"/>
        </w:rPr>
        <w:t xml:space="preserve"> UL-Grant</w:t>
      </w:r>
      <w:r w:rsidR="00462EEE">
        <w:rPr>
          <w:rFonts w:ascii="Arial" w:hAnsi="Arial" w:cs="Arial"/>
          <w:sz w:val="20"/>
          <w:szCs w:val="20"/>
          <w:lang w:val="en-US"/>
        </w:rPr>
        <w:t xml:space="preserve"> </w:t>
      </w:r>
      <w:r w:rsidR="00462EEE" w:rsidRPr="00462EEE">
        <w:rPr>
          <w:rFonts w:ascii="Arial" w:hAnsi="Arial" w:cs="Arial"/>
          <w:sz w:val="20"/>
          <w:szCs w:val="20"/>
          <w:lang w:val="en-US"/>
        </w:rPr>
        <w:t>and the initial PUR transmission</w:t>
      </w:r>
      <w:r w:rsidR="00DF2D11" w:rsidRPr="007F17C3">
        <w:rPr>
          <w:rFonts w:ascii="Arial" w:hAnsi="Arial" w:cs="Arial"/>
          <w:sz w:val="20"/>
          <w:szCs w:val="20"/>
          <w:lang w:val="en-US"/>
        </w:rPr>
        <w:t>.</w:t>
      </w:r>
      <w:r w:rsidR="006A6E8E" w:rsidRPr="007F17C3">
        <w:rPr>
          <w:rFonts w:ascii="Arial" w:hAnsi="Arial" w:cs="Arial"/>
          <w:sz w:val="20"/>
          <w:szCs w:val="20"/>
          <w:lang w:val="en-US"/>
        </w:rPr>
        <w:t xml:space="preserve"> Moreover, a missing “/” was </w:t>
      </w:r>
      <w:r w:rsidR="00907D27" w:rsidRPr="007F17C3">
        <w:rPr>
          <w:rFonts w:ascii="Arial" w:hAnsi="Arial" w:cs="Arial"/>
          <w:sz w:val="20"/>
          <w:szCs w:val="20"/>
          <w:lang w:val="en-US"/>
        </w:rPr>
        <w:t>added for the term “ACK</w:t>
      </w:r>
      <w:r w:rsidR="005F4141">
        <w:rPr>
          <w:rFonts w:ascii="Arial" w:hAnsi="Arial" w:cs="Arial"/>
          <w:sz w:val="20"/>
          <w:szCs w:val="20"/>
          <w:lang w:val="en-US"/>
        </w:rPr>
        <w:t xml:space="preserve"> </w:t>
      </w:r>
      <w:r w:rsidR="00907D27" w:rsidRPr="007F17C3">
        <w:rPr>
          <w:rFonts w:ascii="Arial" w:hAnsi="Arial" w:cs="Arial"/>
          <w:sz w:val="20"/>
          <w:szCs w:val="20"/>
          <w:lang w:val="en-US"/>
        </w:rPr>
        <w:t>fallback indication”.</w:t>
      </w:r>
    </w:p>
    <w:p w14:paraId="6A4BDA17" w14:textId="27399415" w:rsidR="003E45BA" w:rsidRDefault="003E45BA" w:rsidP="003E45BA">
      <w:pPr>
        <w:pStyle w:val="ListParagraph"/>
        <w:ind w:left="360"/>
        <w:rPr>
          <w:rFonts w:ascii="Arial" w:eastAsia="Times New Roman" w:hAnsi="Arial"/>
          <w:b/>
          <w:sz w:val="20"/>
          <w:szCs w:val="20"/>
          <w:lang w:val="en-GB" w:eastAsia="ja-JP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69302F" w14:paraId="0A2F722F" w14:textId="77777777" w:rsidTr="0069302F">
        <w:tc>
          <w:tcPr>
            <w:tcW w:w="9269" w:type="dxa"/>
            <w:shd w:val="clear" w:color="auto" w:fill="D0CECE" w:themeFill="background2" w:themeFillShade="E6"/>
          </w:tcPr>
          <w:p w14:paraId="36F90487" w14:textId="77777777" w:rsidR="0069302F" w:rsidRPr="00F53319" w:rsidRDefault="0069302F" w:rsidP="002F6C90">
            <w:pPr>
              <w:pStyle w:val="ListNumber"/>
              <w:numPr>
                <w:ilvl w:val="0"/>
                <w:numId w:val="0"/>
              </w:numPr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F53319">
              <w:rPr>
                <w:rFonts w:eastAsia="Times New Roman"/>
                <w:b/>
                <w:sz w:val="20"/>
                <w:szCs w:val="20"/>
                <w:lang w:val="en-GB"/>
              </w:rPr>
              <w:t>3GPP Agreements RAN1 #9</w:t>
            </w:r>
            <w:r>
              <w:rPr>
                <w:rFonts w:eastAsia="Times New Roman"/>
                <w:b/>
                <w:sz w:val="20"/>
                <w:szCs w:val="20"/>
                <w:lang w:val="en-GB"/>
              </w:rPr>
              <w:t>9</w:t>
            </w:r>
          </w:p>
        </w:tc>
      </w:tr>
      <w:tr w:rsidR="000D1ADB" w14:paraId="526459F3" w14:textId="77777777" w:rsidTr="002F6C90">
        <w:tc>
          <w:tcPr>
            <w:tcW w:w="9269" w:type="dxa"/>
          </w:tcPr>
          <w:p w14:paraId="172552D2" w14:textId="42063079" w:rsidR="001918E7" w:rsidRPr="001918E7" w:rsidRDefault="001918E7" w:rsidP="001918E7">
            <w:pPr>
              <w:rPr>
                <w:b/>
                <w:bCs/>
                <w:sz w:val="16"/>
                <w:highlight w:val="green"/>
                <w:lang w:eastAsia="en-GB"/>
              </w:rPr>
            </w:pPr>
            <w:r w:rsidRPr="001918E7">
              <w:rPr>
                <w:b/>
                <w:bCs/>
                <w:sz w:val="16"/>
                <w:highlight w:val="green"/>
                <w:lang w:eastAsia="en-GB"/>
              </w:rPr>
              <w:t>Agreement</w:t>
            </w:r>
            <w:r w:rsidRPr="001918E7">
              <w:rPr>
                <w:b/>
                <w:sz w:val="16"/>
                <w:szCs w:val="20"/>
                <w:lang w:val="en-US"/>
              </w:rPr>
              <w:t xml:space="preserve"> </w:t>
            </w:r>
          </w:p>
          <w:p w14:paraId="0DE70D25" w14:textId="77777777" w:rsidR="001918E7" w:rsidRPr="001918E7" w:rsidRDefault="001918E7" w:rsidP="001918E7">
            <w:pPr>
              <w:rPr>
                <w:sz w:val="16"/>
              </w:rPr>
            </w:pPr>
            <w:r w:rsidRPr="001918E7">
              <w:rPr>
                <w:sz w:val="16"/>
                <w:lang w:eastAsia="en-GB"/>
              </w:rPr>
              <w:t xml:space="preserve">The Repetition </w:t>
            </w:r>
            <w:r w:rsidRPr="001918E7">
              <w:rPr>
                <w:sz w:val="16"/>
              </w:rPr>
              <w:t xml:space="preserve">adjustment field in the PUR L1 ACK DCI is </w:t>
            </w:r>
            <w:r w:rsidRPr="001918E7">
              <w:rPr>
                <w:sz w:val="16"/>
                <w:lang w:val="en-US"/>
              </w:rPr>
              <w:t>signaled</w:t>
            </w:r>
            <w:r w:rsidRPr="001918E7">
              <w:rPr>
                <w:sz w:val="16"/>
              </w:rPr>
              <w:t xml:space="preserve"> by </w:t>
            </w:r>
          </w:p>
          <w:p w14:paraId="73F00986" w14:textId="77777777" w:rsidR="001918E7" w:rsidRPr="001918E7" w:rsidRDefault="001918E7" w:rsidP="001918E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</w:rPr>
            </w:pPr>
            <w:r w:rsidRPr="001918E7">
              <w:rPr>
                <w:sz w:val="16"/>
              </w:rPr>
              <w:t>A 2-bit field in CE Mode A that is interpreted as per legacy repetition number field</w:t>
            </w:r>
          </w:p>
          <w:p w14:paraId="5AAA45A6" w14:textId="77777777" w:rsidR="001918E7" w:rsidRPr="001918E7" w:rsidRDefault="001918E7" w:rsidP="001918E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</w:rPr>
            </w:pPr>
            <w:r w:rsidRPr="001918E7">
              <w:rPr>
                <w:sz w:val="16"/>
              </w:rPr>
              <w:t>A 3-bit field in CE Mode B that is interpreted as per legacy repetition number field</w:t>
            </w:r>
          </w:p>
          <w:p w14:paraId="513EE7C4" w14:textId="77777777" w:rsidR="001918E7" w:rsidRPr="001918E7" w:rsidRDefault="001918E7" w:rsidP="001918E7">
            <w:pPr>
              <w:rPr>
                <w:sz w:val="16"/>
                <w:lang w:eastAsia="x-none"/>
              </w:rPr>
            </w:pPr>
          </w:p>
          <w:p w14:paraId="754E2AB5" w14:textId="59D2E95A" w:rsidR="001918E7" w:rsidRPr="001918E7" w:rsidRDefault="001918E7" w:rsidP="001918E7">
            <w:pPr>
              <w:rPr>
                <w:b/>
                <w:bCs/>
                <w:sz w:val="16"/>
                <w:highlight w:val="green"/>
                <w:lang w:eastAsia="x-none"/>
              </w:rPr>
            </w:pPr>
            <w:r w:rsidRPr="001918E7">
              <w:rPr>
                <w:b/>
                <w:bCs/>
                <w:sz w:val="16"/>
                <w:highlight w:val="green"/>
                <w:lang w:eastAsia="x-none"/>
              </w:rPr>
              <w:t>Agreement</w:t>
            </w:r>
            <w:r w:rsidRPr="001918E7">
              <w:rPr>
                <w:b/>
                <w:sz w:val="16"/>
                <w:szCs w:val="20"/>
                <w:lang w:val="en-US"/>
              </w:rPr>
              <w:t xml:space="preserve"> </w:t>
            </w:r>
          </w:p>
          <w:p w14:paraId="52C96028" w14:textId="77777777" w:rsidR="001918E7" w:rsidRPr="001918E7" w:rsidRDefault="001918E7" w:rsidP="001918E7">
            <w:pPr>
              <w:rPr>
                <w:sz w:val="16"/>
                <w:lang w:eastAsia="en-GB"/>
              </w:rPr>
            </w:pPr>
            <w:r w:rsidRPr="001918E7">
              <w:rPr>
                <w:sz w:val="16"/>
                <w:lang w:eastAsia="en-GB"/>
              </w:rPr>
              <w:t>A 1-bit field in the PUR L1 ACK DCI indicates the following:</w:t>
            </w:r>
          </w:p>
          <w:p w14:paraId="127AC8DC" w14:textId="77777777" w:rsidR="001918E7" w:rsidRPr="001918E7" w:rsidRDefault="001918E7" w:rsidP="001918E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</w:rPr>
            </w:pPr>
            <w:r w:rsidRPr="001918E7">
              <w:rPr>
                <w:sz w:val="16"/>
              </w:rPr>
              <w:t xml:space="preserve">ACK </w:t>
            </w:r>
          </w:p>
          <w:p w14:paraId="0B7849BC" w14:textId="77777777" w:rsidR="001918E7" w:rsidRPr="001918E7" w:rsidRDefault="001918E7" w:rsidP="001918E7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</w:rPr>
            </w:pPr>
            <w:r w:rsidRPr="001918E7">
              <w:rPr>
                <w:sz w:val="16"/>
              </w:rPr>
              <w:t>UE terminates PUR SS Monitoring</w:t>
            </w:r>
          </w:p>
          <w:p w14:paraId="20B17269" w14:textId="77777777" w:rsidR="001918E7" w:rsidRPr="001918E7" w:rsidRDefault="001918E7" w:rsidP="001918E7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</w:rPr>
            </w:pPr>
            <w:r w:rsidRPr="001918E7">
              <w:rPr>
                <w:sz w:val="16"/>
              </w:rPr>
              <w:t>Fall back indication</w:t>
            </w:r>
          </w:p>
          <w:p w14:paraId="527EFA10" w14:textId="77777777" w:rsidR="001918E7" w:rsidRPr="001918E7" w:rsidRDefault="001918E7" w:rsidP="001918E7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</w:rPr>
            </w:pPr>
            <w:r w:rsidRPr="001918E7">
              <w:rPr>
                <w:sz w:val="16"/>
              </w:rPr>
              <w:t>Details on fall back operation is left up to RAN2</w:t>
            </w:r>
          </w:p>
          <w:p w14:paraId="6C4C226F" w14:textId="77777777" w:rsidR="001918E7" w:rsidRPr="001918E7" w:rsidRDefault="001918E7" w:rsidP="001918E7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</w:rPr>
            </w:pPr>
            <w:r w:rsidRPr="001918E7">
              <w:rPr>
                <w:sz w:val="16"/>
              </w:rPr>
              <w:lastRenderedPageBreak/>
              <w:t>UE terminates PUR SS Monitoring</w:t>
            </w:r>
          </w:p>
          <w:p w14:paraId="66291DAD" w14:textId="77777777" w:rsidR="000D1ADB" w:rsidRDefault="000D1ADB" w:rsidP="0005487A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66F2B993" w14:textId="77777777" w:rsidR="0005487A" w:rsidRDefault="0005487A" w:rsidP="003E45BA">
      <w:pPr>
        <w:pStyle w:val="ListParagraph"/>
        <w:ind w:left="360"/>
        <w:rPr>
          <w:rFonts w:ascii="Arial" w:eastAsia="Times New Roman" w:hAnsi="Arial"/>
          <w:b/>
          <w:sz w:val="20"/>
          <w:szCs w:val="20"/>
          <w:lang w:val="en-GB" w:eastAsia="ja-JP"/>
        </w:rPr>
      </w:pPr>
    </w:p>
    <w:p w14:paraId="7AB4601D" w14:textId="77777777" w:rsidR="003E45BA" w:rsidRDefault="003E45BA" w:rsidP="003E45B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1456B8DC" w14:textId="77777777" w:rsidR="0069302F" w:rsidRDefault="0069302F" w:rsidP="0069302F">
      <w:pPr>
        <w:pStyle w:val="ListParagraph"/>
        <w:ind w:left="360"/>
        <w:rPr>
          <w:rFonts w:ascii="Arial" w:hAnsi="Arial" w:cs="Arial"/>
          <w:lang w:val="en-US"/>
        </w:rPr>
      </w:pPr>
    </w:p>
    <w:p w14:paraId="09FE6104" w14:textId="622E5CAE" w:rsidR="0018478E" w:rsidRDefault="0069302F" w:rsidP="005D6443">
      <w:pPr>
        <w:ind w:left="360"/>
        <w:rPr>
          <w:ins w:id="34" w:author="Gerardo Agni Medina Acosta" w:date="2020-02-11T14:38:00Z"/>
          <w:lang w:eastAsia="zh-CN"/>
        </w:rPr>
      </w:pPr>
      <w:r w:rsidRPr="0069302F">
        <w:rPr>
          <w:lang w:eastAsia="zh-CN"/>
        </w:rPr>
        <w:t xml:space="preserve">For a PUSCH </w:t>
      </w:r>
      <w:ins w:id="35" w:author="Gerardo Agni Medina Acosta" w:date="2020-02-13T12:14:00Z">
        <w:r w:rsidR="00427FA4">
          <w:rPr>
            <w:lang w:eastAsia="zh-CN"/>
          </w:rPr>
          <w:t>(re)</w:t>
        </w:r>
      </w:ins>
      <w:r w:rsidRPr="0069302F">
        <w:rPr>
          <w:lang w:eastAsia="zh-CN"/>
        </w:rPr>
        <w:t xml:space="preserve">transmission using preconfigured uplink resource, the UE shall use the </w:t>
      </w:r>
      <w:r w:rsidRPr="0069302F">
        <w:rPr>
          <w:rFonts w:hint="eastAsia"/>
          <w:lang w:eastAsia="zh-CN"/>
        </w:rPr>
        <w:t xml:space="preserve">repetition number </w:t>
      </w:r>
      <w:r w:rsidRPr="0069302F">
        <w:rPr>
          <w:lang w:eastAsia="zh-CN"/>
        </w:rPr>
        <w:t xml:space="preserve">determined by </w:t>
      </w:r>
    </w:p>
    <w:p w14:paraId="282B5E50" w14:textId="5D782ABC" w:rsidR="00CE207C" w:rsidRDefault="00CE207C" w:rsidP="00CE207C">
      <w:pPr>
        <w:numPr>
          <w:ilvl w:val="0"/>
          <w:numId w:val="37"/>
        </w:numPr>
        <w:tabs>
          <w:tab w:val="num" w:pos="936"/>
        </w:tabs>
        <w:spacing w:after="120"/>
        <w:ind w:left="936" w:hanging="288"/>
        <w:rPr>
          <w:ins w:id="36" w:author="Gerardo Agni Medina Acosta" w:date="2020-02-13T22:25:00Z"/>
          <w:lang w:eastAsia="zh-CN"/>
        </w:rPr>
      </w:pPr>
      <w:ins w:id="37" w:author="Gerardo Agni Medina Acosta" w:date="2020-02-13T22:26:00Z">
        <w:r>
          <w:rPr>
            <w:lang w:eastAsia="zh-CN"/>
          </w:rPr>
          <w:t>The</w:t>
        </w:r>
        <w:r w:rsidRPr="00CE207C">
          <w:t xml:space="preserve"> </w:t>
        </w:r>
        <w:r w:rsidRPr="00CE207C">
          <w:rPr>
            <w:lang w:eastAsia="zh-CN"/>
          </w:rPr>
          <w:t xml:space="preserve">higher layer parameter </w:t>
        </w:r>
        <w:proofErr w:type="spellStart"/>
        <w:r w:rsidRPr="00CE207C">
          <w:rPr>
            <w:i/>
            <w:iCs/>
            <w:lang w:eastAsia="zh-CN"/>
          </w:rPr>
          <w:t>pur</w:t>
        </w:r>
        <w:proofErr w:type="spellEnd"/>
        <w:r w:rsidRPr="00CE207C">
          <w:rPr>
            <w:i/>
            <w:iCs/>
            <w:lang w:eastAsia="zh-CN"/>
          </w:rPr>
          <w:t>-DCI-CEmodeA-repetition-number</w:t>
        </w:r>
        <w:r w:rsidRPr="00CE207C">
          <w:rPr>
            <w:lang w:eastAsia="zh-CN"/>
          </w:rPr>
          <w:t xml:space="preserve"> or </w:t>
        </w:r>
        <w:proofErr w:type="spellStart"/>
        <w:r w:rsidRPr="00CE207C">
          <w:rPr>
            <w:i/>
            <w:iCs/>
            <w:lang w:eastAsia="zh-CN"/>
          </w:rPr>
          <w:t>pur</w:t>
        </w:r>
        <w:proofErr w:type="spellEnd"/>
        <w:r w:rsidRPr="00CE207C">
          <w:rPr>
            <w:i/>
            <w:iCs/>
            <w:lang w:eastAsia="zh-CN"/>
          </w:rPr>
          <w:t>-DCI-CEmodeB-repetition-number</w:t>
        </w:r>
        <w:r w:rsidRPr="00CE207C">
          <w:rPr>
            <w:lang w:eastAsia="zh-CN"/>
          </w:rPr>
          <w:t xml:space="preserve"> in case of an initial PUSCH transmission.</w:t>
        </w:r>
      </w:ins>
    </w:p>
    <w:p w14:paraId="7730A761" w14:textId="1584F157" w:rsidR="0018478E" w:rsidRDefault="0069302F" w:rsidP="005D6443">
      <w:pPr>
        <w:numPr>
          <w:ilvl w:val="0"/>
          <w:numId w:val="37"/>
        </w:numPr>
        <w:tabs>
          <w:tab w:val="num" w:pos="936"/>
        </w:tabs>
        <w:spacing w:after="120"/>
        <w:ind w:left="936" w:hanging="288"/>
        <w:rPr>
          <w:ins w:id="38" w:author="Gerardo Agni Medina Acosta" w:date="2020-02-11T14:38:00Z"/>
          <w:lang w:eastAsia="zh-CN"/>
        </w:rPr>
      </w:pPr>
      <w:r w:rsidRPr="0069302F">
        <w:rPr>
          <w:lang w:eastAsia="zh-CN"/>
        </w:rPr>
        <w:t xml:space="preserve">the </w:t>
      </w:r>
      <w:ins w:id="39" w:author="Gerardo Agni Medina Acosta" w:date="2020-01-30T11:10:00Z">
        <w:r w:rsidR="0061530B" w:rsidRPr="0061530B">
          <w:rPr>
            <w:lang w:eastAsia="zh-CN"/>
          </w:rPr>
          <w:t>repetition number field in case of a PUSCH retransmission</w:t>
        </w:r>
      </w:ins>
      <w:ins w:id="40" w:author="Gerardo Agni Medina Acosta" w:date="2020-02-12T14:57:00Z">
        <w:r w:rsidR="00E27FEB">
          <w:rPr>
            <w:lang w:eastAsia="zh-CN"/>
          </w:rPr>
          <w:t>,</w:t>
        </w:r>
      </w:ins>
    </w:p>
    <w:p w14:paraId="248DDDD1" w14:textId="2A968696" w:rsidR="0018478E" w:rsidRPr="005D6443" w:rsidRDefault="0061530B" w:rsidP="005D6443">
      <w:pPr>
        <w:numPr>
          <w:ilvl w:val="0"/>
          <w:numId w:val="37"/>
        </w:numPr>
        <w:tabs>
          <w:tab w:val="num" w:pos="936"/>
        </w:tabs>
        <w:spacing w:after="120"/>
        <w:ind w:left="936" w:hanging="288"/>
        <w:rPr>
          <w:ins w:id="41" w:author="Gerardo Agni Medina Acosta" w:date="2020-02-11T14:39:00Z"/>
          <w:lang w:eastAsia="zh-CN"/>
        </w:rPr>
      </w:pPr>
      <w:ins w:id="42" w:author="Gerardo Agni Medina Acosta" w:date="2020-01-30T11:10:00Z">
        <w:r w:rsidRPr="0061530B">
          <w:rPr>
            <w:lang w:eastAsia="zh-CN"/>
          </w:rPr>
          <w:t xml:space="preserve">the </w:t>
        </w:r>
      </w:ins>
      <w:r w:rsidR="0069302F" w:rsidRPr="0069302F">
        <w:rPr>
          <w:lang w:eastAsia="zh-CN"/>
        </w:rPr>
        <w:t xml:space="preserve">repetition adjustment field </w:t>
      </w:r>
      <w:ins w:id="43" w:author="Gerardo Agni Medina Acosta" w:date="2020-02-11T14:48:00Z">
        <w:r w:rsidR="00CA3129">
          <w:rPr>
            <w:lang w:eastAsia="zh-CN"/>
          </w:rPr>
          <w:t>in case of a</w:t>
        </w:r>
      </w:ins>
      <w:ins w:id="44" w:author="Gerardo Agni Medina Acosta" w:date="2020-02-11T14:49:00Z">
        <w:r w:rsidR="00CA3129">
          <w:rPr>
            <w:lang w:eastAsia="zh-CN"/>
          </w:rPr>
          <w:t>n ACK/f</w:t>
        </w:r>
      </w:ins>
      <w:ins w:id="45" w:author="Gerardo Agni Medina Acosta" w:date="2020-02-12T16:34:00Z">
        <w:r w:rsidR="00315F64">
          <w:rPr>
            <w:lang w:eastAsia="zh-CN"/>
          </w:rPr>
          <w:t>all</w:t>
        </w:r>
      </w:ins>
      <w:ins w:id="46" w:author="Gerardo Agni Medina Acosta" w:date="2020-02-11T14:49:00Z">
        <w:r w:rsidR="00CA3129">
          <w:rPr>
            <w:lang w:eastAsia="zh-CN"/>
          </w:rPr>
          <w:t xml:space="preserve">back indication </w:t>
        </w:r>
      </w:ins>
      <w:r w:rsidR="0069302F" w:rsidRPr="0069302F">
        <w:rPr>
          <w:lang w:eastAsia="zh-CN"/>
        </w:rPr>
        <w:t>according to Table 8-2b and Table 8-2c</w:t>
      </w:r>
      <w:ins w:id="47" w:author="Gerardo Agni Medina Acosta" w:date="2020-02-12T14:57:00Z">
        <w:r w:rsidR="00E27FEB">
          <w:rPr>
            <w:lang w:eastAsia="zh-CN"/>
          </w:rPr>
          <w:t>,</w:t>
        </w:r>
      </w:ins>
    </w:p>
    <w:p w14:paraId="0A9BF6EC" w14:textId="3068B4B7" w:rsidR="0069302F" w:rsidRPr="0018478E" w:rsidRDefault="0069302F" w:rsidP="007F17C3">
      <w:pPr>
        <w:ind w:left="360"/>
        <w:rPr>
          <w:lang w:eastAsia="zh-CN"/>
        </w:rPr>
      </w:pPr>
      <w:r w:rsidRPr="0018478E">
        <w:rPr>
          <w:lang w:eastAsia="zh-CN"/>
        </w:rPr>
        <w:t xml:space="preserve">from the most recent MPDCCH DCI format 6-0A/6-0B with CRC scrambled by PUR C-RNTI </w:t>
      </w:r>
      <w:del w:id="48" w:author="Gerardo Agni Medina Acosta" w:date="2020-02-11T15:55:00Z">
        <w:r w:rsidRPr="0018478E" w:rsidDel="00B07D4F">
          <w:rPr>
            <w:lang w:eastAsia="zh-CN"/>
          </w:rPr>
          <w:delText xml:space="preserve">for PUR </w:delText>
        </w:r>
      </w:del>
      <w:del w:id="49" w:author="Gerardo Agni Medina Acosta" w:date="2020-01-30T11:12:00Z">
        <w:r w:rsidRPr="0018478E" w:rsidDel="001B65B0">
          <w:rPr>
            <w:lang w:eastAsia="zh-CN"/>
          </w:rPr>
          <w:delText xml:space="preserve">ACK </w:delText>
        </w:r>
      </w:del>
      <w:del w:id="50" w:author="Gerardo Agni Medina Acosta" w:date="2020-02-11T14:48:00Z">
        <w:r w:rsidRPr="0018478E" w:rsidDel="00CA3129">
          <w:rPr>
            <w:lang w:eastAsia="zh-CN"/>
          </w:rPr>
          <w:delText xml:space="preserve">feedback indication </w:delText>
        </w:r>
      </w:del>
      <w:r w:rsidRPr="0018478E">
        <w:rPr>
          <w:lang w:eastAsia="zh-CN"/>
        </w:rPr>
        <w:t xml:space="preserve">(as defined in [4]) if detected, </w:t>
      </w:r>
      <w:ins w:id="51" w:author="Gerardo Agni Medina Acosta" w:date="2020-02-12T15:01:00Z">
        <w:r w:rsidR="00E27FEB">
          <w:rPr>
            <w:lang w:eastAsia="zh-CN"/>
          </w:rPr>
          <w:t xml:space="preserve">otherwise as </w:t>
        </w:r>
      </w:ins>
      <w:r w:rsidRPr="0018478E">
        <w:rPr>
          <w:lang w:eastAsia="zh-CN"/>
        </w:rPr>
        <w:t>configured by higher layers</w:t>
      </w:r>
      <w:del w:id="52" w:author="Gerardo Agni Medina Acosta" w:date="2020-02-12T15:02:00Z">
        <w:r w:rsidRPr="0018478E" w:rsidDel="00E27FEB">
          <w:rPr>
            <w:lang w:eastAsia="zh-CN"/>
          </w:rPr>
          <w:delText xml:space="preserve"> otherwise</w:delText>
        </w:r>
      </w:del>
      <w:r w:rsidRPr="0018478E">
        <w:rPr>
          <w:lang w:eastAsia="zh-CN"/>
        </w:rPr>
        <w:t>.</w:t>
      </w:r>
    </w:p>
    <w:p w14:paraId="5556FCE0" w14:textId="77777777" w:rsidR="003E45BA" w:rsidRDefault="003E45BA" w:rsidP="003E45B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05300B39" w14:textId="6026D640" w:rsidR="003E45BA" w:rsidRDefault="003E45BA" w:rsidP="003E45BA">
      <w:pPr>
        <w:pStyle w:val="ListParagraph"/>
        <w:ind w:left="360"/>
        <w:rPr>
          <w:ins w:id="53" w:author="Johan Bergman" w:date="2020-02-10T21:44:00Z"/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4CF6518E" w14:textId="77777777" w:rsidR="00711C46" w:rsidRDefault="00711C46" w:rsidP="003E45B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2F39724E" w14:textId="2ED2F5A4" w:rsidR="00351CA9" w:rsidRDefault="00351CA9" w:rsidP="00351CA9">
      <w:pPr>
        <w:pStyle w:val="Heading3"/>
      </w:pPr>
      <w:r>
        <w:t>2.</w:t>
      </w:r>
      <w:r w:rsidR="00807ADA">
        <w:t>3</w:t>
      </w:r>
      <w:r>
        <w:t>.</w:t>
      </w:r>
      <w:r w:rsidR="001F38FC">
        <w:t>4</w:t>
      </w:r>
      <w:r>
        <w:tab/>
      </w:r>
      <w:r w:rsidRPr="00727AEC">
        <w:t xml:space="preserve">TS 36.213 Issue </w:t>
      </w:r>
      <w:r w:rsidR="00FE57E6">
        <w:t>4</w:t>
      </w:r>
      <w:r w:rsidRPr="00727AEC">
        <w:t>, clause 9.1.5</w:t>
      </w:r>
      <w:r w:rsidR="00627DEA">
        <w:t>.3</w:t>
      </w:r>
    </w:p>
    <w:p w14:paraId="2E51B82A" w14:textId="5B8EB5F5" w:rsidR="00627DEA" w:rsidRPr="007F17C3" w:rsidRDefault="00351CA9" w:rsidP="007F17C3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7F17C3">
        <w:rPr>
          <w:rFonts w:ascii="Arial" w:hAnsi="Arial" w:cs="Arial"/>
          <w:sz w:val="20"/>
          <w:szCs w:val="20"/>
          <w:lang w:val="en-US"/>
        </w:rPr>
        <w:t>T</w:t>
      </w:r>
      <w:r w:rsidRPr="007F17C3">
        <w:rPr>
          <w:rFonts w:ascii="Arial" w:hAnsi="Arial" w:cs="Arial"/>
          <w:sz w:val="20"/>
          <w:szCs w:val="20"/>
        </w:rPr>
        <w:t>he</w:t>
      </w:r>
      <w:r w:rsidRPr="007F17C3">
        <w:rPr>
          <w:rFonts w:ascii="Arial" w:hAnsi="Arial" w:cs="Arial"/>
          <w:sz w:val="20"/>
          <w:szCs w:val="20"/>
          <w:lang w:val="en-US"/>
        </w:rPr>
        <w:t xml:space="preserve"> </w:t>
      </w:r>
      <w:r w:rsidR="00627DEA" w:rsidRPr="007F17C3">
        <w:rPr>
          <w:rFonts w:ascii="Arial" w:hAnsi="Arial" w:cs="Arial"/>
          <w:sz w:val="20"/>
          <w:szCs w:val="20"/>
          <w:lang w:val="en-US"/>
        </w:rPr>
        <w:t>“M” appended to PDCCH is missing</w:t>
      </w:r>
      <w:r w:rsidR="00D01DCC" w:rsidRPr="007F17C3">
        <w:rPr>
          <w:rFonts w:ascii="Arial" w:hAnsi="Arial" w:cs="Arial"/>
          <w:sz w:val="20"/>
          <w:szCs w:val="20"/>
          <w:lang w:val="en-US"/>
        </w:rPr>
        <w:t xml:space="preserve"> in two instance</w:t>
      </w:r>
      <w:r w:rsidR="0081657F" w:rsidRPr="007F17C3">
        <w:rPr>
          <w:rFonts w:ascii="Arial" w:hAnsi="Arial" w:cs="Arial"/>
          <w:sz w:val="20"/>
          <w:szCs w:val="20"/>
          <w:lang w:val="en-US"/>
        </w:rPr>
        <w:t>s</w:t>
      </w:r>
      <w:r w:rsidR="00213E60" w:rsidRPr="007F17C3">
        <w:rPr>
          <w:rFonts w:ascii="Arial" w:hAnsi="Arial" w:cs="Arial"/>
          <w:sz w:val="20"/>
          <w:szCs w:val="20"/>
          <w:lang w:val="en-US"/>
        </w:rPr>
        <w:t>.</w:t>
      </w:r>
    </w:p>
    <w:p w14:paraId="64A1845F" w14:textId="48ACF577" w:rsidR="007D46FC" w:rsidRDefault="00627DEA" w:rsidP="00351CA9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 </w:t>
      </w:r>
    </w:p>
    <w:p w14:paraId="19CD11E1" w14:textId="77777777" w:rsidR="00627DEA" w:rsidRDefault="00627DEA" w:rsidP="00627DE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65D7B6ED" w14:textId="77777777" w:rsidR="005C6097" w:rsidRPr="000D3CFB" w:rsidRDefault="005C6097" w:rsidP="005C6097">
      <w:pPr>
        <w:pStyle w:val="Heading4"/>
        <w:ind w:hanging="1058"/>
      </w:pPr>
      <w:r w:rsidRPr="000D3CFB">
        <w:t>9.1.</w:t>
      </w:r>
      <w:r w:rsidRPr="000D3CFB">
        <w:rPr>
          <w:rFonts w:eastAsia="MS Mincho" w:hint="eastAsia"/>
        </w:rPr>
        <w:t>5</w:t>
      </w:r>
      <w:r>
        <w:t>.3</w:t>
      </w:r>
      <w:r w:rsidRPr="000D3CFB">
        <w:tab/>
      </w:r>
      <w:r>
        <w:rPr>
          <w:noProof/>
        </w:rPr>
        <w:t>Preconfigured Uplink Resource</w:t>
      </w:r>
      <w:r>
        <w:rPr>
          <w:rFonts w:eastAsia="MS Mincho"/>
          <w:lang w:val="en-US"/>
        </w:rPr>
        <w:t xml:space="preserve"> ACK/fallback procedure</w:t>
      </w:r>
    </w:p>
    <w:p w14:paraId="1F919604" w14:textId="25E301A6" w:rsidR="005C6097" w:rsidRPr="000D3CFB" w:rsidRDefault="005C6097" w:rsidP="005C6097">
      <w:pPr>
        <w:ind w:left="360"/>
        <w:rPr>
          <w:rFonts w:eastAsia="MS Mincho"/>
        </w:rPr>
      </w:pPr>
      <w:r>
        <w:t>If a UE has initiated a PUSCH transmission using preconfigured uplink resource</w:t>
      </w:r>
      <w:r w:rsidRPr="00726646">
        <w:t xml:space="preserve"> </w:t>
      </w:r>
      <w:r w:rsidRPr="001A7C01">
        <w:t>on a given serving cell</w:t>
      </w:r>
      <w:r>
        <w:t xml:space="preserve">, and upon detection of a </w:t>
      </w:r>
      <w:ins w:id="54" w:author="Gerardo Agni Medina Acosta" w:date="2020-01-20T13:56:00Z">
        <w:r>
          <w:t>M</w:t>
        </w:r>
      </w:ins>
      <w:r>
        <w:t>PDCCH with DCI format 6-</w:t>
      </w:r>
      <w:r w:rsidRPr="001A7C01">
        <w:t>0</w:t>
      </w:r>
      <w:r>
        <w:t>A/6-0B</w:t>
      </w:r>
      <w:r w:rsidRPr="001A7C01">
        <w:t xml:space="preserve"> </w:t>
      </w:r>
      <w:r w:rsidRPr="00644209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>CRC scrambled by PUR C</w:t>
      </w:r>
      <w:r w:rsidRPr="00644209">
        <w:rPr>
          <w:rFonts w:eastAsiaTheme="minorEastAsia"/>
          <w:lang w:eastAsia="zh-CN"/>
        </w:rPr>
        <w:t>-RNTI</w:t>
      </w:r>
      <w:r w:rsidRPr="001A7C01">
        <w:t xml:space="preserve"> intended for the UE</w:t>
      </w:r>
      <w:r>
        <w:t xml:space="preserve"> within the PUR search space window as defined in Subclause 9.1.5, and the corresponding DCI is for PUR ACK</w:t>
      </w:r>
      <w:ins w:id="55" w:author="Gerardo Agni Medina Acosta" w:date="2020-02-12T16:35:00Z">
        <w:r w:rsidR="00315F64">
          <w:t>/fallback</w:t>
        </w:r>
      </w:ins>
      <w:r>
        <w:t xml:space="preserve"> </w:t>
      </w:r>
      <w:del w:id="56" w:author="Gerardo Agni Medina Acosta" w:date="2020-02-12T16:35:00Z">
        <w:r w:rsidDel="00315F64">
          <w:delText xml:space="preserve">feedback </w:delText>
        </w:r>
      </w:del>
      <w:r>
        <w:t xml:space="preserve">indication </w:t>
      </w:r>
      <w:r>
        <w:rPr>
          <w:rFonts w:eastAsia="SimSun"/>
        </w:rPr>
        <w:t>(as defined in [4</w:t>
      </w:r>
      <w:r w:rsidRPr="004855BB">
        <w:rPr>
          <w:rFonts w:eastAsia="SimSun"/>
        </w:rPr>
        <w:t>])</w:t>
      </w:r>
      <w:r>
        <w:t xml:space="preserve">, </w:t>
      </w:r>
      <w:r>
        <w:rPr>
          <w:rFonts w:eastAsia="MS Mincho"/>
          <w:lang w:val="en-US"/>
        </w:rPr>
        <w:t xml:space="preserve">the UE shall deliver the </w:t>
      </w:r>
      <w:del w:id="57" w:author="Gerardo Agni Medina Acosta" w:date="2020-02-12T16:39:00Z">
        <w:r w:rsidDel="00315F64">
          <w:rPr>
            <w:rFonts w:eastAsia="MS Mincho"/>
            <w:lang w:val="en-US"/>
          </w:rPr>
          <w:delText xml:space="preserve">PUR ACK/fallback </w:delText>
        </w:r>
      </w:del>
      <w:r>
        <w:rPr>
          <w:rFonts w:eastAsia="MS Mincho"/>
          <w:lang w:val="en-US"/>
        </w:rPr>
        <w:t>indication</w:t>
      </w:r>
      <w:del w:id="58" w:author="Gerardo Agni Medina Acosta" w:date="2020-02-12T16:40:00Z">
        <w:r w:rsidDel="00315F64">
          <w:rPr>
            <w:rFonts w:eastAsia="MS Mincho"/>
            <w:lang w:val="en-US"/>
          </w:rPr>
          <w:delText>,</w:delText>
        </w:r>
      </w:del>
      <w:r>
        <w:rPr>
          <w:rFonts w:eastAsia="MS Mincho"/>
          <w:lang w:val="en-US"/>
        </w:rPr>
        <w:t xml:space="preserve"> as </w:t>
      </w:r>
      <w:proofErr w:type="spellStart"/>
      <w:r>
        <w:rPr>
          <w:rFonts w:eastAsia="MS Mincho"/>
          <w:lang w:val="en-US"/>
        </w:rPr>
        <w:t>signalled</w:t>
      </w:r>
      <w:proofErr w:type="spellEnd"/>
      <w:r>
        <w:rPr>
          <w:rFonts w:eastAsia="MS Mincho"/>
          <w:lang w:val="en-US"/>
        </w:rPr>
        <w:t xml:space="preserve"> on the </w:t>
      </w:r>
      <w:ins w:id="59" w:author="Gerardo Agni Medina Acosta" w:date="2020-01-20T13:57:00Z">
        <w:r>
          <w:rPr>
            <w:rFonts w:eastAsia="MS Mincho"/>
            <w:lang w:val="en-US"/>
          </w:rPr>
          <w:t>M</w:t>
        </w:r>
      </w:ins>
      <w:r>
        <w:rPr>
          <w:rFonts w:eastAsia="MS Mincho"/>
          <w:lang w:val="en-US"/>
        </w:rPr>
        <w:t>PDCCH, to the higher layers</w:t>
      </w:r>
      <w:r>
        <w:rPr>
          <w:rFonts w:eastAsia="MS Mincho"/>
        </w:rPr>
        <w:t>.</w:t>
      </w:r>
    </w:p>
    <w:p w14:paraId="491B44F8" w14:textId="4E457BDC" w:rsidR="00627DEA" w:rsidRDefault="00627DEA" w:rsidP="00627DE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7666D467" w14:textId="00928042" w:rsidR="00544C85" w:rsidRDefault="00544C85" w:rsidP="00627DE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654CB0F4" w14:textId="4F25618F" w:rsidR="00CF615D" w:rsidRDefault="00CF615D" w:rsidP="00CF615D">
      <w:pPr>
        <w:pStyle w:val="Heading3"/>
      </w:pPr>
      <w:r>
        <w:t>2.</w:t>
      </w:r>
      <w:r w:rsidR="00807ADA">
        <w:t>3</w:t>
      </w:r>
      <w:r>
        <w:t>.5</w:t>
      </w:r>
      <w:r>
        <w:tab/>
      </w:r>
      <w:r w:rsidRPr="00727AEC">
        <w:t xml:space="preserve">TS 36.213 Issue </w:t>
      </w:r>
      <w:r>
        <w:t>5</w:t>
      </w:r>
      <w:r w:rsidRPr="00727AEC">
        <w:t xml:space="preserve">, clause </w:t>
      </w:r>
      <w:r>
        <w:t>5</w:t>
      </w:r>
      <w:r w:rsidRPr="00727AEC">
        <w:t>.1.</w:t>
      </w:r>
      <w:r>
        <w:t>1.1</w:t>
      </w:r>
    </w:p>
    <w:p w14:paraId="4AC8F885" w14:textId="1B6D69FB" w:rsidR="00CF615D" w:rsidRDefault="00CF615D" w:rsidP="00CF615D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There is an </w:t>
      </w:r>
      <w:r w:rsidRPr="00CF615D">
        <w:rPr>
          <w:rFonts w:ascii="Arial" w:hAnsi="Arial" w:cs="Arial"/>
          <w:sz w:val="20"/>
          <w:szCs w:val="20"/>
          <w:lang w:val="en-US"/>
        </w:rPr>
        <w:t xml:space="preserve">indentation </w:t>
      </w:r>
      <w:r>
        <w:rPr>
          <w:rFonts w:ascii="Arial" w:hAnsi="Arial" w:cs="Arial"/>
          <w:sz w:val="20"/>
          <w:szCs w:val="20"/>
          <w:lang w:val="en-US"/>
        </w:rPr>
        <w:t>issue</w:t>
      </w:r>
      <w:r w:rsidRPr="00CF615D">
        <w:rPr>
          <w:rFonts w:ascii="Arial" w:hAnsi="Arial" w:cs="Arial"/>
          <w:sz w:val="20"/>
          <w:szCs w:val="20"/>
          <w:lang w:val="en-US"/>
        </w:rPr>
        <w:t xml:space="preserve"> as a result of an incorrect implementation </w:t>
      </w:r>
      <w:r w:rsidR="00095227">
        <w:rPr>
          <w:rFonts w:ascii="Arial" w:hAnsi="Arial" w:cs="Arial"/>
          <w:sz w:val="20"/>
          <w:szCs w:val="20"/>
          <w:lang w:val="en-US"/>
        </w:rPr>
        <w:t xml:space="preserve">in clause 5.1.1.1 </w:t>
      </w:r>
      <w:r w:rsidRPr="00CF615D">
        <w:rPr>
          <w:rFonts w:ascii="Arial" w:hAnsi="Arial" w:cs="Arial"/>
          <w:sz w:val="20"/>
          <w:szCs w:val="20"/>
          <w:lang w:val="en-US"/>
        </w:rPr>
        <w:t xml:space="preserve">of </w:t>
      </w:r>
      <w:r>
        <w:rPr>
          <w:rFonts w:ascii="Arial" w:hAnsi="Arial" w:cs="Arial"/>
          <w:sz w:val="20"/>
          <w:szCs w:val="20"/>
          <w:lang w:val="en-US"/>
        </w:rPr>
        <w:t>[6] and [7].</w:t>
      </w:r>
      <w:r w:rsidR="00095227">
        <w:rPr>
          <w:rFonts w:ascii="Arial" w:hAnsi="Arial" w:cs="Arial"/>
          <w:sz w:val="20"/>
          <w:szCs w:val="20"/>
          <w:lang w:val="en-US"/>
        </w:rPr>
        <w:t xml:space="preserve"> The intended by [6] and [7] are respectively shown below.</w:t>
      </w:r>
    </w:p>
    <w:p w14:paraId="02BCE2D9" w14:textId="235752C2" w:rsidR="00095227" w:rsidRDefault="00095227" w:rsidP="00CF615D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634"/>
        <w:gridCol w:w="4635"/>
      </w:tblGrid>
      <w:tr w:rsidR="00095227" w14:paraId="10EA62B9" w14:textId="77777777" w:rsidTr="00095227">
        <w:tc>
          <w:tcPr>
            <w:tcW w:w="4814" w:type="dxa"/>
          </w:tcPr>
          <w:p w14:paraId="5A484C38" w14:textId="0245C9AB" w:rsidR="00095227" w:rsidRDefault="00095227" w:rsidP="0009522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Text extracted from [6]</w:t>
            </w:r>
          </w:p>
        </w:tc>
        <w:tc>
          <w:tcPr>
            <w:tcW w:w="4815" w:type="dxa"/>
          </w:tcPr>
          <w:p w14:paraId="22A0E127" w14:textId="16A6E98B" w:rsidR="00095227" w:rsidRDefault="00095227" w:rsidP="0009522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Text extracted from [7]</w:t>
            </w:r>
          </w:p>
        </w:tc>
      </w:tr>
      <w:tr w:rsidR="00095227" w14:paraId="4B3D9563" w14:textId="77777777" w:rsidTr="00095227">
        <w:tc>
          <w:tcPr>
            <w:tcW w:w="4814" w:type="dxa"/>
          </w:tcPr>
          <w:p w14:paraId="67AE9A4A" w14:textId="77777777" w:rsidR="00095227" w:rsidRPr="00095227" w:rsidRDefault="00095227" w:rsidP="00095227">
            <w:pPr>
              <w:pStyle w:val="B3"/>
              <w:rPr>
                <w:sz w:val="16"/>
                <w:szCs w:val="16"/>
                <w:lang w:val="en-US"/>
              </w:rPr>
            </w:pPr>
            <w:r w:rsidRPr="00095227">
              <w:rPr>
                <w:sz w:val="16"/>
                <w:szCs w:val="16"/>
                <w:lang w:val="en-US"/>
              </w:rPr>
              <w:t>-</w:t>
            </w:r>
            <w:r w:rsidRPr="00095227">
              <w:rPr>
                <w:sz w:val="16"/>
                <w:szCs w:val="16"/>
                <w:lang w:val="en-US"/>
              </w:rPr>
              <w:tab/>
              <w:t>If UE has reached minimum power, negative TPC commands shall not be accumulated</w:t>
            </w:r>
          </w:p>
          <w:p w14:paraId="3061E4BF" w14:textId="77777777" w:rsidR="00095227" w:rsidRPr="00095227" w:rsidRDefault="00095227" w:rsidP="00095227">
            <w:pPr>
              <w:pStyle w:val="B3"/>
              <w:rPr>
                <w:sz w:val="16"/>
                <w:szCs w:val="16"/>
                <w:lang w:val="en-US"/>
              </w:rPr>
            </w:pPr>
            <w:r w:rsidRPr="00095227">
              <w:rPr>
                <w:sz w:val="16"/>
                <w:szCs w:val="16"/>
                <w:lang w:val="en-US"/>
              </w:rPr>
              <w:t>-</w:t>
            </w:r>
            <w:r w:rsidRPr="00095227">
              <w:rPr>
                <w:sz w:val="16"/>
                <w:szCs w:val="16"/>
                <w:lang w:val="en-US"/>
              </w:rPr>
              <w:tab/>
              <w:t xml:space="preserve">If the UE is not configured with higher layer parameter </w:t>
            </w:r>
            <w:r w:rsidRPr="00095227">
              <w:rPr>
                <w:i/>
                <w:sz w:val="16"/>
                <w:szCs w:val="16"/>
                <w:lang w:val="en-US"/>
              </w:rPr>
              <w:t>UplinkPowerControlDedicated</w:t>
            </w:r>
            <w:r w:rsidRPr="00095227">
              <w:rPr>
                <w:rFonts w:hint="eastAsia"/>
                <w:i/>
                <w:sz w:val="16"/>
                <w:szCs w:val="16"/>
                <w:lang w:val="en-US"/>
              </w:rPr>
              <w:t>-v12x0</w:t>
            </w:r>
            <w:r w:rsidRPr="00095227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095227">
              <w:rPr>
                <w:sz w:val="16"/>
                <w:szCs w:val="16"/>
                <w:lang w:val="en-US"/>
              </w:rPr>
              <w:t xml:space="preserve">for serving cell </w:t>
            </w:r>
            <w:r w:rsidRPr="00095227">
              <w:rPr>
                <w:rFonts w:eastAsia="Times New Roman"/>
                <w:position w:val="-6"/>
                <w:sz w:val="16"/>
                <w:szCs w:val="16"/>
                <w:lang w:val="en-GB"/>
              </w:rPr>
              <w:object w:dxaOrig="160" w:dyaOrig="200" w14:anchorId="169BF406">
                <v:shape id="_x0000_i1037" type="#_x0000_t75" style="width:7.5pt;height:10.5pt" o:ole="">
                  <v:imagedata r:id="rId31" o:title=""/>
                </v:shape>
                <o:OLEObject Type="Embed" ProgID="Equation.3" ShapeID="_x0000_i1037" DrawAspect="Content" ObjectID="_1643254482" r:id="rId49"/>
              </w:object>
            </w:r>
            <w:r w:rsidRPr="00095227">
              <w:rPr>
                <w:sz w:val="16"/>
                <w:szCs w:val="16"/>
                <w:lang w:val="en-US"/>
              </w:rPr>
              <w:t>, the UE shall reset accumulation</w:t>
            </w:r>
          </w:p>
          <w:p w14:paraId="36914163" w14:textId="77777777" w:rsidR="00095227" w:rsidRPr="00095227" w:rsidRDefault="00095227" w:rsidP="00095227">
            <w:pPr>
              <w:pStyle w:val="B4"/>
              <w:rPr>
                <w:sz w:val="16"/>
                <w:szCs w:val="16"/>
                <w:lang w:val="en-US"/>
              </w:rPr>
            </w:pPr>
            <w:r w:rsidRPr="00095227">
              <w:rPr>
                <w:sz w:val="16"/>
                <w:szCs w:val="16"/>
                <w:lang w:val="en-US"/>
              </w:rPr>
              <w:t>-</w:t>
            </w:r>
            <w:r w:rsidRPr="00095227">
              <w:rPr>
                <w:sz w:val="16"/>
                <w:szCs w:val="16"/>
                <w:lang w:val="en-US"/>
              </w:rPr>
              <w:tab/>
              <w:t xml:space="preserve">For serving cell </w:t>
            </w:r>
            <w:r w:rsidRPr="00095227">
              <w:rPr>
                <w:rFonts w:eastAsia="Times New Roman"/>
                <w:position w:val="-6"/>
                <w:sz w:val="16"/>
                <w:szCs w:val="16"/>
                <w:lang w:val="en-GB"/>
              </w:rPr>
              <w:object w:dxaOrig="160" w:dyaOrig="200" w14:anchorId="77ED3BC7">
                <v:shape id="_x0000_i1038" type="#_x0000_t75" style="width:8.25pt;height:10.5pt" o:ole="">
                  <v:imagedata r:id="rId31" o:title=""/>
                </v:shape>
                <o:OLEObject Type="Embed" ProgID="Equation.3" ShapeID="_x0000_i1038" DrawAspect="Content" ObjectID="_1643254483" r:id="rId50"/>
              </w:object>
            </w:r>
            <w:r w:rsidRPr="00095227">
              <w:rPr>
                <w:sz w:val="16"/>
                <w:szCs w:val="16"/>
                <w:lang w:val="en-US"/>
              </w:rPr>
              <w:t xml:space="preserve">, when </w:t>
            </w:r>
            <w:r w:rsidRPr="00095227">
              <w:rPr>
                <w:rFonts w:eastAsia="Times New Roman"/>
                <w:position w:val="-14"/>
                <w:sz w:val="16"/>
                <w:szCs w:val="16"/>
                <w:lang w:val="en-GB"/>
              </w:rPr>
              <w:object w:dxaOrig="1300" w:dyaOrig="340" w14:anchorId="631B4AEF">
                <v:shape id="_x0000_i1039" type="#_x0000_t75" style="width:66pt;height:16.5pt" o:ole="">
                  <v:imagedata r:id="rId51" o:title=""/>
                </v:shape>
                <o:OLEObject Type="Embed" ProgID="Equation.3" ShapeID="_x0000_i1039" DrawAspect="Content" ObjectID="_1643254484" r:id="rId52"/>
              </w:object>
            </w:r>
            <w:r w:rsidRPr="00095227">
              <w:rPr>
                <w:sz w:val="16"/>
                <w:szCs w:val="16"/>
                <w:lang w:val="en-US"/>
              </w:rPr>
              <w:t xml:space="preserve"> </w:t>
            </w:r>
            <w:r w:rsidRPr="00095227">
              <w:rPr>
                <w:rFonts w:hint="eastAsia"/>
                <w:sz w:val="16"/>
                <w:szCs w:val="16"/>
                <w:lang w:val="en-US"/>
              </w:rPr>
              <w:t>value is changed by higher layers</w:t>
            </w:r>
          </w:p>
          <w:p w14:paraId="7D86502C" w14:textId="77777777" w:rsidR="00095227" w:rsidRPr="00095227" w:rsidRDefault="00095227" w:rsidP="00095227">
            <w:pPr>
              <w:pStyle w:val="B4"/>
              <w:rPr>
                <w:sz w:val="16"/>
                <w:szCs w:val="16"/>
                <w:lang w:val="en-US"/>
              </w:rPr>
            </w:pPr>
            <w:r w:rsidRPr="00095227">
              <w:rPr>
                <w:sz w:val="16"/>
                <w:szCs w:val="16"/>
                <w:lang w:val="en-US"/>
              </w:rPr>
              <w:t>-</w:t>
            </w:r>
            <w:r w:rsidRPr="00095227">
              <w:rPr>
                <w:sz w:val="16"/>
                <w:szCs w:val="16"/>
                <w:lang w:val="en-US"/>
              </w:rPr>
              <w:tab/>
              <w:t xml:space="preserve">For serving cell </w:t>
            </w:r>
            <w:r w:rsidRPr="00095227">
              <w:rPr>
                <w:rFonts w:eastAsia="Times New Roman"/>
                <w:position w:val="-6"/>
                <w:sz w:val="16"/>
                <w:szCs w:val="16"/>
                <w:lang w:val="en-GB"/>
              </w:rPr>
              <w:object w:dxaOrig="160" w:dyaOrig="200" w14:anchorId="2916A697">
                <v:shape id="_x0000_i1040" type="#_x0000_t75" style="width:8.25pt;height:10.5pt" o:ole="">
                  <v:imagedata r:id="rId31" o:title=""/>
                </v:shape>
                <o:OLEObject Type="Embed" ProgID="Equation.3" ShapeID="_x0000_i1040" DrawAspect="Content" ObjectID="_1643254485" r:id="rId53"/>
              </w:object>
            </w:r>
            <w:r w:rsidRPr="00095227">
              <w:rPr>
                <w:sz w:val="16"/>
                <w:szCs w:val="16"/>
                <w:lang w:val="en-US"/>
              </w:rPr>
              <w:t xml:space="preserve">, when the UE receives random access response message for serving cell </w:t>
            </w:r>
            <w:r w:rsidRPr="00095227">
              <w:rPr>
                <w:rFonts w:eastAsia="Times New Roman"/>
                <w:position w:val="-6"/>
                <w:sz w:val="16"/>
                <w:szCs w:val="16"/>
                <w:lang w:val="en-GB"/>
              </w:rPr>
              <w:object w:dxaOrig="160" w:dyaOrig="200" w14:anchorId="6501BAAE">
                <v:shape id="_x0000_i1041" type="#_x0000_t75" style="width:8.25pt;height:10.5pt" o:ole="">
                  <v:imagedata r:id="rId31" o:title=""/>
                </v:shape>
                <o:OLEObject Type="Embed" ProgID="Equation.3" ShapeID="_x0000_i1041" DrawAspect="Content" ObjectID="_1643254486" r:id="rId54"/>
              </w:object>
            </w:r>
            <w:r w:rsidRPr="00095227">
              <w:rPr>
                <w:sz w:val="16"/>
                <w:szCs w:val="16"/>
                <w:lang w:val="en-US"/>
              </w:rPr>
              <w:t xml:space="preserve"> </w:t>
            </w:r>
          </w:p>
          <w:p w14:paraId="24BEA6B1" w14:textId="77777777" w:rsidR="00095227" w:rsidRPr="00095227" w:rsidRDefault="00095227" w:rsidP="00095227">
            <w:pPr>
              <w:pStyle w:val="B4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ins w:id="60" w:author="MM1" w:date="2019-11-03T19:35:00Z"/>
                <w:sz w:val="16"/>
                <w:szCs w:val="16"/>
                <w:lang w:val="en-US"/>
              </w:rPr>
            </w:pPr>
            <w:r w:rsidRPr="00095227">
              <w:rPr>
                <w:sz w:val="16"/>
                <w:szCs w:val="16"/>
                <w:lang w:val="en-US"/>
              </w:rPr>
              <w:t xml:space="preserve">For serving cell </w:t>
            </w:r>
            <w:r w:rsidRPr="00095227">
              <w:rPr>
                <w:rFonts w:eastAsia="Times New Roman"/>
                <w:position w:val="-6"/>
                <w:sz w:val="16"/>
                <w:szCs w:val="16"/>
                <w:lang w:val="en-GB"/>
              </w:rPr>
              <w:object w:dxaOrig="156" w:dyaOrig="192" w14:anchorId="0E639E86">
                <v:shape id="_x0000_i1042" type="#_x0000_t75" style="width:7.5pt;height:10.5pt" o:ole="">
                  <v:imagedata r:id="rId31" o:title=""/>
                </v:shape>
                <o:OLEObject Type="Embed" ProgID="Equation.3" ShapeID="_x0000_i1042" DrawAspect="Content" ObjectID="_1643254487" r:id="rId55"/>
              </w:object>
            </w:r>
            <w:r w:rsidRPr="00095227">
              <w:rPr>
                <w:sz w:val="16"/>
                <w:szCs w:val="16"/>
                <w:lang w:val="en-US"/>
              </w:rPr>
              <w:t xml:space="preserve">, when the UE is configured with higher layer parameter </w:t>
            </w:r>
            <w:proofErr w:type="spellStart"/>
            <w:r w:rsidRPr="00095227">
              <w:rPr>
                <w:i/>
                <w:sz w:val="16"/>
                <w:szCs w:val="16"/>
                <w:lang w:val="en-US"/>
              </w:rPr>
              <w:t>shortTTI</w:t>
            </w:r>
            <w:proofErr w:type="spellEnd"/>
            <w:r w:rsidRPr="00095227">
              <w:rPr>
                <w:sz w:val="16"/>
                <w:szCs w:val="16"/>
                <w:lang w:val="en-US"/>
              </w:rPr>
              <w:t xml:space="preserve"> or when there is a change in configuration corresponding to the higher layer parameter </w:t>
            </w:r>
            <w:proofErr w:type="spellStart"/>
            <w:r w:rsidRPr="00095227">
              <w:rPr>
                <w:i/>
                <w:sz w:val="16"/>
                <w:szCs w:val="16"/>
                <w:lang w:val="en-US"/>
              </w:rPr>
              <w:t>shortTTI</w:t>
            </w:r>
            <w:proofErr w:type="spellEnd"/>
            <w:r w:rsidRPr="00095227">
              <w:rPr>
                <w:sz w:val="16"/>
                <w:szCs w:val="16"/>
                <w:lang w:val="en-US"/>
              </w:rPr>
              <w:t xml:space="preserve">, </w:t>
            </w:r>
            <w:r w:rsidRPr="00095227">
              <w:rPr>
                <w:rFonts w:eastAsia="Times New Roman"/>
                <w:position w:val="-12"/>
                <w:sz w:val="16"/>
                <w:szCs w:val="16"/>
                <w:lang w:val="en-GB"/>
              </w:rPr>
              <w:object w:dxaOrig="576" w:dyaOrig="360" w14:anchorId="1EC53114">
                <v:shape id="_x0000_i1043" type="#_x0000_t75" style="width:28.5pt;height:18.75pt" o:ole="">
                  <v:imagedata r:id="rId56" o:title=""/>
                </v:shape>
                <o:OLEObject Type="Embed" ProgID="Equation.DSMT4" ShapeID="_x0000_i1043" DrawAspect="Content" ObjectID="_1643254488" r:id="rId57"/>
              </w:object>
            </w:r>
            <w:r w:rsidRPr="00095227">
              <w:rPr>
                <w:sz w:val="16"/>
                <w:szCs w:val="16"/>
                <w:lang w:val="en-US"/>
              </w:rPr>
              <w:t xml:space="preserve"> for the first following PUSCH transmission in a slot or </w:t>
            </w:r>
            <w:proofErr w:type="spellStart"/>
            <w:r w:rsidRPr="00095227">
              <w:rPr>
                <w:sz w:val="16"/>
                <w:szCs w:val="16"/>
                <w:lang w:val="en-US"/>
              </w:rPr>
              <w:t>subslot</w:t>
            </w:r>
            <w:proofErr w:type="spellEnd"/>
            <w:r w:rsidRPr="00095227">
              <w:rPr>
                <w:sz w:val="16"/>
                <w:szCs w:val="16"/>
                <w:lang w:val="en-US"/>
              </w:rPr>
              <w:t xml:space="preserve"> in a given subframe is set to the </w:t>
            </w:r>
            <w:r w:rsidRPr="00095227">
              <w:rPr>
                <w:sz w:val="16"/>
                <w:szCs w:val="16"/>
                <w:lang w:val="en-US"/>
              </w:rPr>
              <w:lastRenderedPageBreak/>
              <w:t xml:space="preserve">value of </w:t>
            </w:r>
            <w:r w:rsidRPr="00095227">
              <w:rPr>
                <w:rFonts w:eastAsia="Times New Roman"/>
                <w:position w:val="-10"/>
                <w:sz w:val="16"/>
                <w:szCs w:val="16"/>
                <w:lang w:val="en-GB"/>
              </w:rPr>
              <w:object w:dxaOrig="516" w:dyaOrig="300" w14:anchorId="0DF8A12A">
                <v:shape id="_x0000_i1044" type="#_x0000_t75" style="width:25.5pt;height:15pt" o:ole="">
                  <v:imagedata r:id="rId58" o:title=""/>
                </v:shape>
                <o:OLEObject Type="Embed" ProgID="Equation.3" ShapeID="_x0000_i1044" DrawAspect="Content" ObjectID="_1643254489" r:id="rId59"/>
              </w:object>
            </w:r>
            <w:r w:rsidRPr="00095227">
              <w:rPr>
                <w:sz w:val="16"/>
                <w:szCs w:val="16"/>
                <w:lang w:val="en-US"/>
              </w:rPr>
              <w:t xml:space="preserve"> associated with PUSCH of the previous uplink subframe.</w:t>
            </w:r>
          </w:p>
          <w:p w14:paraId="410D8DC5" w14:textId="77777777" w:rsidR="00095227" w:rsidRPr="00095227" w:rsidRDefault="00095227" w:rsidP="00095227">
            <w:pPr>
              <w:pStyle w:val="B4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6"/>
                <w:szCs w:val="16"/>
                <w:lang w:val="en-US"/>
              </w:rPr>
            </w:pPr>
            <w:ins w:id="61" w:author="MM1" w:date="2019-11-03T19:35:00Z">
              <w:r w:rsidRPr="00095227">
                <w:rPr>
                  <w:sz w:val="16"/>
                  <w:szCs w:val="16"/>
                  <w:lang w:val="en-US"/>
                </w:rPr>
                <w:t xml:space="preserve">For serving cell </w:t>
              </w:r>
            </w:ins>
            <w:ins w:id="62" w:author="MM1" w:date="2019-11-03T19:35:00Z">
              <w:r w:rsidRPr="00095227">
                <w:rPr>
                  <w:rFonts w:eastAsia="Times New Roman"/>
                  <w:position w:val="-6"/>
                  <w:sz w:val="16"/>
                  <w:szCs w:val="16"/>
                  <w:lang w:val="en-GB"/>
                </w:rPr>
                <w:object w:dxaOrig="156" w:dyaOrig="192" w14:anchorId="164B7405">
                  <v:shape id="_x0000_i1105" type="#_x0000_t75" style="width:7.5pt;height:10.5pt" o:ole="">
                    <v:imagedata r:id="rId31" o:title=""/>
                  </v:shape>
                  <o:OLEObject Type="Embed" ProgID="Equation.3" ShapeID="_x0000_i1105" DrawAspect="Content" ObjectID="_1643254490" r:id="rId60"/>
                </w:object>
              </w:r>
            </w:ins>
            <w:ins w:id="63" w:author="MM1" w:date="2019-11-03T19:35:00Z">
              <w:r w:rsidRPr="00095227">
                <w:rPr>
                  <w:sz w:val="16"/>
                  <w:szCs w:val="16"/>
                  <w:lang w:val="en-US"/>
                </w:rPr>
                <w:t xml:space="preserve"> and BL/CE UE configured with </w:t>
              </w:r>
              <w:proofErr w:type="spellStart"/>
              <w:r w:rsidRPr="00095227">
                <w:rPr>
                  <w:sz w:val="16"/>
                  <w:szCs w:val="16"/>
                  <w:lang w:val="en-US"/>
                </w:rPr>
                <w:t>CEModeA</w:t>
              </w:r>
              <w:proofErr w:type="spellEnd"/>
              <w:r w:rsidRPr="00095227">
                <w:rPr>
                  <w:sz w:val="16"/>
                  <w:szCs w:val="16"/>
                  <w:lang w:val="en-US"/>
                </w:rPr>
                <w:t>, when the UE</w:t>
              </w:r>
            </w:ins>
            <w:ins w:id="64" w:author="MM1" w:date="2019-11-03T19:36:00Z">
              <w:r w:rsidRPr="00095227">
                <w:rPr>
                  <w:sz w:val="16"/>
                  <w:szCs w:val="16"/>
                  <w:lang w:val="en-US"/>
                </w:rPr>
                <w:t xml:space="preserve"> </w:t>
              </w:r>
            </w:ins>
            <w:ins w:id="65" w:author="MM1" w:date="2019-11-03T19:37:00Z">
              <w:r w:rsidRPr="00095227">
                <w:rPr>
                  <w:rFonts w:eastAsia="Malgun Gothic"/>
                  <w:sz w:val="16"/>
                  <w:szCs w:val="16"/>
                  <w:lang w:val="en-US"/>
                </w:rPr>
                <w:t>performs</w:t>
              </w:r>
            </w:ins>
            <w:ins w:id="66" w:author="MM1" w:date="2019-11-03T19:36:00Z">
              <w:r w:rsidRPr="00095227">
                <w:rPr>
                  <w:rFonts w:eastAsia="Malgun Gothic"/>
                  <w:sz w:val="16"/>
                  <w:szCs w:val="16"/>
                  <w:lang w:val="en-US"/>
                </w:rPr>
                <w:t xml:space="preserve"> </w:t>
              </w:r>
              <w:r w:rsidRPr="00095227">
                <w:rPr>
                  <w:rFonts w:eastAsia="Malgun Gothic" w:hint="eastAsia"/>
                  <w:sz w:val="16"/>
                  <w:szCs w:val="16"/>
                  <w:lang w:val="en-US"/>
                </w:rPr>
                <w:t xml:space="preserve">PUSCH transmission </w:t>
              </w:r>
              <w:r w:rsidRPr="00095227">
                <w:rPr>
                  <w:rFonts w:eastAsia="Malgun Gothic"/>
                  <w:sz w:val="16"/>
                  <w:szCs w:val="16"/>
                  <w:lang w:val="en-US"/>
                </w:rPr>
                <w:t>using</w:t>
              </w:r>
              <w:r w:rsidRPr="00095227">
                <w:rPr>
                  <w:rFonts w:eastAsia="Malgun Gothic" w:hint="eastAsia"/>
                  <w:sz w:val="16"/>
                  <w:szCs w:val="16"/>
                  <w:lang w:val="en-US"/>
                </w:rPr>
                <w:t xml:space="preserve"> </w:t>
              </w:r>
              <w:r w:rsidRPr="00095227">
                <w:rPr>
                  <w:sz w:val="16"/>
                  <w:szCs w:val="16"/>
                  <w:lang w:val="en-US"/>
                </w:rPr>
                <w:t>preconfigured uplink resource</w:t>
              </w:r>
            </w:ins>
          </w:p>
          <w:p w14:paraId="0ADA069D" w14:textId="77777777" w:rsidR="00095227" w:rsidRDefault="00095227" w:rsidP="00CF615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15" w:type="dxa"/>
          </w:tcPr>
          <w:p w14:paraId="02FE531C" w14:textId="77777777" w:rsidR="00095227" w:rsidRPr="00095227" w:rsidRDefault="00095227" w:rsidP="00095227">
            <w:pPr>
              <w:pStyle w:val="B3"/>
              <w:rPr>
                <w:ins w:id="67" w:author="LGE" w:date="2019-11-19T02:18:00Z"/>
                <w:sz w:val="16"/>
                <w:szCs w:val="16"/>
                <w:lang w:eastAsia="en-GB"/>
              </w:rPr>
            </w:pPr>
            <w:r w:rsidRPr="00095227">
              <w:rPr>
                <w:sz w:val="16"/>
                <w:szCs w:val="16"/>
              </w:rPr>
              <w:lastRenderedPageBreak/>
              <w:t>-</w:t>
            </w:r>
            <w:r w:rsidRPr="00095227">
              <w:rPr>
                <w:sz w:val="16"/>
                <w:szCs w:val="16"/>
              </w:rPr>
              <w:tab/>
              <w:t>If UE has reached minimum power, negative TPC commands shall not be accumulated</w:t>
            </w:r>
          </w:p>
          <w:p w14:paraId="71C711BD" w14:textId="77777777" w:rsidR="00095227" w:rsidRPr="00095227" w:rsidRDefault="00095227" w:rsidP="00095227">
            <w:pPr>
              <w:pStyle w:val="B3"/>
              <w:rPr>
                <w:rFonts w:eastAsia="Malgun Gothic"/>
                <w:sz w:val="16"/>
                <w:szCs w:val="16"/>
                <w:lang w:eastAsia="ko-KR"/>
              </w:rPr>
            </w:pPr>
            <w:ins w:id="68" w:author="LGE" w:date="2019-11-19T02:18:00Z">
              <w:r w:rsidRPr="00095227">
                <w:rPr>
                  <w:rFonts w:eastAsia="Malgun Gothic"/>
                  <w:sz w:val="16"/>
                  <w:szCs w:val="16"/>
                  <w:lang w:eastAsia="ko-KR"/>
                </w:rPr>
                <w:t>-</w:t>
              </w:r>
              <w:r w:rsidRPr="00095227">
                <w:rPr>
                  <w:rFonts w:eastAsia="Malgun Gothic"/>
                  <w:sz w:val="16"/>
                  <w:szCs w:val="16"/>
                  <w:lang w:eastAsia="ko-KR"/>
                </w:rPr>
                <w:tab/>
              </w:r>
              <w:r w:rsidRPr="00095227">
                <w:rPr>
                  <w:sz w:val="16"/>
                  <w:szCs w:val="16"/>
                </w:rPr>
                <w:t>For serving cell</w:t>
              </w:r>
            </w:ins>
            <w:r w:rsidRPr="00095227">
              <w:rPr>
                <w:sz w:val="16"/>
                <w:szCs w:val="16"/>
              </w:rPr>
              <w:t xml:space="preserve"> </w:t>
            </w:r>
            <w:r w:rsidRPr="00095227">
              <w:rPr>
                <w:rFonts w:eastAsia="Times New Roman"/>
                <w:position w:val="-6"/>
                <w:sz w:val="16"/>
                <w:szCs w:val="16"/>
                <w:lang w:val="en-GB" w:eastAsia="en-GB"/>
              </w:rPr>
              <w:object w:dxaOrig="165" w:dyaOrig="210" w14:anchorId="510874B7">
                <v:shape id="_x0000_i1046" type="#_x0000_t75" style="width:8.25pt;height:10.5pt" o:ole="">
                  <v:imagedata r:id="rId31" o:title=""/>
                </v:shape>
                <o:OLEObject Type="Embed" ProgID="Equation.3" ShapeID="_x0000_i1046" DrawAspect="Content" ObjectID="_1643254491" r:id="rId61"/>
              </w:object>
            </w:r>
            <w:ins w:id="69" w:author="LGE" w:date="2019-11-19T02:18:00Z">
              <w:r w:rsidRPr="00095227">
                <w:rPr>
                  <w:sz w:val="16"/>
                  <w:szCs w:val="16"/>
                </w:rPr>
                <w:t xml:space="preserve">, when the UE is configured with higher layer parameter </w:t>
              </w:r>
              <w:r w:rsidRPr="00095227">
                <w:rPr>
                  <w:i/>
                  <w:sz w:val="16"/>
                  <w:szCs w:val="16"/>
                </w:rPr>
                <w:t>shortTTI</w:t>
              </w:r>
              <w:r w:rsidRPr="00095227">
                <w:rPr>
                  <w:sz w:val="16"/>
                  <w:szCs w:val="16"/>
                </w:rPr>
                <w:t xml:space="preserve"> or when there is a change in configuration corresponding to the higher layer parameter </w:t>
              </w:r>
              <w:r w:rsidRPr="00095227">
                <w:rPr>
                  <w:i/>
                  <w:sz w:val="16"/>
                  <w:szCs w:val="16"/>
                </w:rPr>
                <w:t>shortTTI</w:t>
              </w:r>
              <w:r w:rsidRPr="00095227">
                <w:rPr>
                  <w:sz w:val="16"/>
                  <w:szCs w:val="16"/>
                </w:rPr>
                <w:t xml:space="preserve">, </w:t>
              </w:r>
            </w:ins>
            <w:r w:rsidRPr="00095227">
              <w:rPr>
                <w:rFonts w:eastAsia="Times New Roman"/>
                <w:position w:val="-12"/>
                <w:sz w:val="16"/>
                <w:szCs w:val="16"/>
                <w:lang w:val="en-GB" w:eastAsia="en-GB"/>
              </w:rPr>
              <w:object w:dxaOrig="570" w:dyaOrig="375" w14:anchorId="4C727B7A">
                <v:shape id="_x0000_i1047" type="#_x0000_t75" style="width:28.5pt;height:18.75pt" o:ole="">
                  <v:imagedata r:id="rId56" o:title=""/>
                </v:shape>
                <o:OLEObject Type="Embed" ProgID="Equation.DSMT4" ShapeID="_x0000_i1047" DrawAspect="Content" ObjectID="_1643254492" r:id="rId62"/>
              </w:object>
            </w:r>
            <w:r w:rsidRPr="00095227">
              <w:rPr>
                <w:sz w:val="16"/>
                <w:szCs w:val="16"/>
              </w:rPr>
              <w:t xml:space="preserve"> </w:t>
            </w:r>
            <w:ins w:id="70" w:author="LGE" w:date="2019-11-19T02:18:00Z">
              <w:r w:rsidRPr="00095227">
                <w:rPr>
                  <w:sz w:val="16"/>
                  <w:szCs w:val="16"/>
                </w:rPr>
                <w:t xml:space="preserve">for the first following PUSCH transmission in a slot or subslot in a given subframe is set to the value of </w:t>
              </w:r>
            </w:ins>
            <w:r w:rsidRPr="00095227">
              <w:rPr>
                <w:rFonts w:eastAsia="Times New Roman"/>
                <w:position w:val="-10"/>
                <w:sz w:val="16"/>
                <w:szCs w:val="16"/>
                <w:lang w:val="en-GB" w:eastAsia="en-GB"/>
              </w:rPr>
              <w:object w:dxaOrig="510" w:dyaOrig="300" w14:anchorId="5EF7DFD8">
                <v:shape id="_x0000_i1048" type="#_x0000_t75" style="width:25.5pt;height:15pt" o:ole="">
                  <v:imagedata r:id="rId58" o:title=""/>
                </v:shape>
                <o:OLEObject Type="Embed" ProgID="Equation.3" ShapeID="_x0000_i1048" DrawAspect="Content" ObjectID="_1643254493" r:id="rId63"/>
              </w:object>
            </w:r>
            <w:r w:rsidRPr="00095227">
              <w:rPr>
                <w:sz w:val="16"/>
                <w:szCs w:val="16"/>
              </w:rPr>
              <w:t xml:space="preserve"> </w:t>
            </w:r>
            <w:ins w:id="71" w:author="LGE" w:date="2019-11-19T02:18:00Z">
              <w:r w:rsidRPr="00095227">
                <w:rPr>
                  <w:sz w:val="16"/>
                  <w:szCs w:val="16"/>
                </w:rPr>
                <w:t xml:space="preserve"> associated with PUSCH of the previous uplink subframe.</w:t>
              </w:r>
            </w:ins>
          </w:p>
          <w:p w14:paraId="7D00852E" w14:textId="77777777" w:rsidR="00095227" w:rsidRPr="00095227" w:rsidRDefault="00095227" w:rsidP="00095227">
            <w:pPr>
              <w:pStyle w:val="B3"/>
              <w:rPr>
                <w:rFonts w:eastAsia="Times New Roman"/>
                <w:sz w:val="16"/>
                <w:szCs w:val="16"/>
                <w:lang w:eastAsia="en-GB"/>
              </w:rPr>
            </w:pPr>
            <w:r w:rsidRPr="00095227">
              <w:rPr>
                <w:sz w:val="16"/>
                <w:szCs w:val="16"/>
              </w:rPr>
              <w:t>-</w:t>
            </w:r>
            <w:r w:rsidRPr="00095227">
              <w:rPr>
                <w:sz w:val="16"/>
                <w:szCs w:val="16"/>
              </w:rPr>
              <w:tab/>
              <w:t xml:space="preserve">If the UE is not configured with higher layer parameter </w:t>
            </w:r>
            <w:r w:rsidRPr="00095227">
              <w:rPr>
                <w:i/>
                <w:sz w:val="16"/>
                <w:szCs w:val="16"/>
              </w:rPr>
              <w:t xml:space="preserve">UplinkPowerControlDedicated-v12x0 </w:t>
            </w:r>
            <w:r w:rsidRPr="00095227">
              <w:rPr>
                <w:sz w:val="16"/>
                <w:szCs w:val="16"/>
              </w:rPr>
              <w:t xml:space="preserve">for serving cell </w:t>
            </w:r>
            <w:r w:rsidRPr="00095227">
              <w:rPr>
                <w:rFonts w:eastAsia="Times New Roman"/>
                <w:position w:val="-6"/>
                <w:sz w:val="16"/>
                <w:szCs w:val="16"/>
                <w:lang w:val="en-GB" w:eastAsia="en-GB"/>
              </w:rPr>
              <w:object w:dxaOrig="150" w:dyaOrig="225" w14:anchorId="66534A37">
                <v:shape id="_x0000_i1049" type="#_x0000_t75" style="width:7.5pt;height:11.25pt" o:ole="">
                  <v:imagedata r:id="rId31" o:title=""/>
                </v:shape>
                <o:OLEObject Type="Embed" ProgID="Equation.3" ShapeID="_x0000_i1049" DrawAspect="Content" ObjectID="_1643254494" r:id="rId64"/>
              </w:object>
            </w:r>
            <w:r w:rsidRPr="00095227">
              <w:rPr>
                <w:sz w:val="16"/>
                <w:szCs w:val="16"/>
              </w:rPr>
              <w:t>, the UE shall reset accumulation</w:t>
            </w:r>
          </w:p>
          <w:p w14:paraId="180240DB" w14:textId="77777777" w:rsidR="00095227" w:rsidRPr="00095227" w:rsidRDefault="00095227" w:rsidP="00095227">
            <w:pPr>
              <w:pStyle w:val="B4"/>
              <w:rPr>
                <w:sz w:val="16"/>
                <w:szCs w:val="16"/>
              </w:rPr>
            </w:pPr>
            <w:r w:rsidRPr="00095227">
              <w:rPr>
                <w:sz w:val="16"/>
                <w:szCs w:val="16"/>
              </w:rPr>
              <w:t>-</w:t>
            </w:r>
            <w:r w:rsidRPr="00095227">
              <w:rPr>
                <w:sz w:val="16"/>
                <w:szCs w:val="16"/>
              </w:rPr>
              <w:tab/>
              <w:t xml:space="preserve">For serving cell </w:t>
            </w:r>
            <w:r w:rsidRPr="00095227">
              <w:rPr>
                <w:rFonts w:eastAsia="Times New Roman"/>
                <w:position w:val="-6"/>
                <w:sz w:val="16"/>
                <w:szCs w:val="16"/>
                <w:lang w:val="en-GB" w:eastAsia="en-GB"/>
              </w:rPr>
              <w:object w:dxaOrig="165" w:dyaOrig="210" w14:anchorId="24531DA3">
                <v:shape id="_x0000_i1050" type="#_x0000_t75" style="width:8.25pt;height:10.5pt" o:ole="">
                  <v:imagedata r:id="rId31" o:title=""/>
                </v:shape>
                <o:OLEObject Type="Embed" ProgID="Equation.3" ShapeID="_x0000_i1050" DrawAspect="Content" ObjectID="_1643254495" r:id="rId65"/>
              </w:object>
            </w:r>
            <w:r w:rsidRPr="00095227">
              <w:rPr>
                <w:sz w:val="16"/>
                <w:szCs w:val="16"/>
              </w:rPr>
              <w:t xml:space="preserve">, when </w:t>
            </w:r>
            <w:r w:rsidRPr="00095227">
              <w:rPr>
                <w:rFonts w:eastAsia="Times New Roman"/>
                <w:position w:val="-14"/>
                <w:sz w:val="16"/>
                <w:szCs w:val="16"/>
                <w:lang w:val="en-GB" w:eastAsia="en-GB"/>
              </w:rPr>
              <w:object w:dxaOrig="1305" w:dyaOrig="330" w14:anchorId="23A4C125">
                <v:shape id="_x0000_i1051" type="#_x0000_t75" style="width:65.25pt;height:16.5pt" o:ole="">
                  <v:imagedata r:id="rId51" o:title=""/>
                </v:shape>
                <o:OLEObject Type="Embed" ProgID="Equation.3" ShapeID="_x0000_i1051" DrawAspect="Content" ObjectID="_1643254496" r:id="rId66"/>
              </w:object>
            </w:r>
            <w:r w:rsidRPr="00095227">
              <w:rPr>
                <w:sz w:val="16"/>
                <w:szCs w:val="16"/>
              </w:rPr>
              <w:t xml:space="preserve"> value is changed by higher layers</w:t>
            </w:r>
          </w:p>
          <w:p w14:paraId="297ED0E0" w14:textId="77777777" w:rsidR="00095227" w:rsidRPr="00095227" w:rsidRDefault="00095227" w:rsidP="00095227">
            <w:pPr>
              <w:pStyle w:val="B4"/>
              <w:rPr>
                <w:sz w:val="16"/>
                <w:szCs w:val="16"/>
              </w:rPr>
            </w:pPr>
            <w:r w:rsidRPr="00095227">
              <w:rPr>
                <w:sz w:val="16"/>
                <w:szCs w:val="16"/>
              </w:rPr>
              <w:lastRenderedPageBreak/>
              <w:t>-</w:t>
            </w:r>
            <w:r w:rsidRPr="00095227">
              <w:rPr>
                <w:sz w:val="16"/>
                <w:szCs w:val="16"/>
              </w:rPr>
              <w:tab/>
              <w:t xml:space="preserve">For serving cell </w:t>
            </w:r>
            <w:r w:rsidRPr="00095227">
              <w:rPr>
                <w:rFonts w:eastAsia="Times New Roman"/>
                <w:position w:val="-6"/>
                <w:sz w:val="16"/>
                <w:szCs w:val="16"/>
                <w:lang w:val="en-GB" w:eastAsia="en-GB"/>
              </w:rPr>
              <w:object w:dxaOrig="165" w:dyaOrig="210" w14:anchorId="0292747F">
                <v:shape id="_x0000_i1052" type="#_x0000_t75" style="width:8.25pt;height:10.5pt" o:ole="">
                  <v:imagedata r:id="rId31" o:title=""/>
                </v:shape>
                <o:OLEObject Type="Embed" ProgID="Equation.3" ShapeID="_x0000_i1052" DrawAspect="Content" ObjectID="_1643254497" r:id="rId67"/>
              </w:object>
            </w:r>
            <w:r w:rsidRPr="00095227">
              <w:rPr>
                <w:sz w:val="16"/>
                <w:szCs w:val="16"/>
              </w:rPr>
              <w:t xml:space="preserve">, when the UE receives random access response message for serving cell </w:t>
            </w:r>
            <w:r w:rsidRPr="00095227">
              <w:rPr>
                <w:rFonts w:eastAsia="Times New Roman"/>
                <w:position w:val="-6"/>
                <w:sz w:val="16"/>
                <w:szCs w:val="16"/>
                <w:lang w:val="en-GB" w:eastAsia="en-GB"/>
              </w:rPr>
              <w:object w:dxaOrig="165" w:dyaOrig="210" w14:anchorId="478BEDA0">
                <v:shape id="_x0000_i1053" type="#_x0000_t75" style="width:8.25pt;height:10.5pt" o:ole="">
                  <v:imagedata r:id="rId31" o:title=""/>
                </v:shape>
                <o:OLEObject Type="Embed" ProgID="Equation.3" ShapeID="_x0000_i1053" DrawAspect="Content" ObjectID="_1643254498" r:id="rId68"/>
              </w:object>
            </w:r>
            <w:r w:rsidRPr="00095227">
              <w:rPr>
                <w:sz w:val="16"/>
                <w:szCs w:val="16"/>
              </w:rPr>
              <w:t xml:space="preserve"> </w:t>
            </w:r>
          </w:p>
          <w:p w14:paraId="011FE783" w14:textId="77777777" w:rsidR="00095227" w:rsidRPr="00095227" w:rsidRDefault="00095227" w:rsidP="00095227">
            <w:pPr>
              <w:pStyle w:val="B4"/>
              <w:numPr>
                <w:ilvl w:val="0"/>
                <w:numId w:val="40"/>
              </w:numPr>
              <w:spacing w:after="180"/>
              <w:jc w:val="left"/>
              <w:textAlignment w:val="auto"/>
              <w:rPr>
                <w:del w:id="72" w:author="LGE" w:date="2019-11-19T02:16:00Z"/>
                <w:sz w:val="16"/>
                <w:szCs w:val="16"/>
              </w:rPr>
            </w:pPr>
            <w:del w:id="73" w:author="LGE" w:date="2019-11-19T02:16:00Z">
              <w:r w:rsidRPr="00095227">
                <w:rPr>
                  <w:sz w:val="16"/>
                  <w:szCs w:val="16"/>
                </w:rPr>
                <w:delText xml:space="preserve">For serving cell </w:delText>
              </w:r>
              <w:r w:rsidRPr="00095227">
                <w:rPr>
                  <w:rFonts w:eastAsia="Times New Roman"/>
                  <w:position w:val="-6"/>
                  <w:sz w:val="16"/>
                  <w:szCs w:val="16"/>
                  <w:lang w:val="en-GB" w:eastAsia="en-GB"/>
                </w:rPr>
                <w:object w:dxaOrig="150" w:dyaOrig="210" w14:anchorId="5E27E386">
                  <v:shape id="_x0000_i1054" type="#_x0000_t75" style="width:7.5pt;height:10.5pt" o:ole="">
                    <v:imagedata r:id="rId31" o:title=""/>
                  </v:shape>
                  <o:OLEObject Type="Embed" ProgID="Equation.3" ShapeID="_x0000_i1054" DrawAspect="Content" ObjectID="_1643254499" r:id="rId69"/>
                </w:object>
              </w:r>
              <w:r w:rsidRPr="00095227">
                <w:rPr>
                  <w:sz w:val="16"/>
                  <w:szCs w:val="16"/>
                </w:rPr>
                <w:delText xml:space="preserve">, when the UE is configured with higher layer parameter </w:delText>
              </w:r>
              <w:r w:rsidRPr="00095227">
                <w:rPr>
                  <w:i/>
                  <w:sz w:val="16"/>
                  <w:szCs w:val="16"/>
                </w:rPr>
                <w:delText>shortTTI</w:delText>
              </w:r>
              <w:r w:rsidRPr="00095227">
                <w:rPr>
                  <w:sz w:val="16"/>
                  <w:szCs w:val="16"/>
                </w:rPr>
                <w:delText xml:space="preserve"> or when there is a change in configuration corresponding to the higher layer parameter </w:delText>
              </w:r>
              <w:r w:rsidRPr="00095227">
                <w:rPr>
                  <w:i/>
                  <w:sz w:val="16"/>
                  <w:szCs w:val="16"/>
                </w:rPr>
                <w:delText>shortTTI</w:delText>
              </w:r>
              <w:r w:rsidRPr="00095227">
                <w:rPr>
                  <w:sz w:val="16"/>
                  <w:szCs w:val="16"/>
                </w:rPr>
                <w:delText xml:space="preserve">, </w:delText>
              </w:r>
              <w:r w:rsidRPr="00095227">
                <w:rPr>
                  <w:rFonts w:eastAsia="Times New Roman"/>
                  <w:position w:val="-12"/>
                  <w:sz w:val="16"/>
                  <w:szCs w:val="16"/>
                  <w:lang w:val="en-GB" w:eastAsia="en-GB"/>
                </w:rPr>
                <w:object w:dxaOrig="570" w:dyaOrig="375" w14:anchorId="3B5078B3">
                  <v:shape id="_x0000_i1055" type="#_x0000_t75" style="width:28.5pt;height:18.75pt" o:ole="">
                    <v:imagedata r:id="rId56" o:title=""/>
                  </v:shape>
                  <o:OLEObject Type="Embed" ProgID="Equation.DSMT4" ShapeID="_x0000_i1055" DrawAspect="Content" ObjectID="_1643254500" r:id="rId70"/>
                </w:object>
              </w:r>
              <w:r w:rsidRPr="00095227">
                <w:rPr>
                  <w:sz w:val="16"/>
                  <w:szCs w:val="16"/>
                </w:rPr>
                <w:delText xml:space="preserve"> for the first following PUSCH transmission in a slot or subslot in a given subframe is set to the value of </w:delText>
              </w:r>
              <w:r w:rsidRPr="00095227">
                <w:rPr>
                  <w:rFonts w:eastAsia="Times New Roman"/>
                  <w:position w:val="-10"/>
                  <w:sz w:val="16"/>
                  <w:szCs w:val="16"/>
                  <w:lang w:val="en-GB" w:eastAsia="en-GB"/>
                </w:rPr>
                <w:object w:dxaOrig="510" w:dyaOrig="300" w14:anchorId="19334FE2">
                  <v:shape id="_x0000_i1056" type="#_x0000_t75" style="width:25.5pt;height:15pt" o:ole="">
                    <v:imagedata r:id="rId58" o:title=""/>
                  </v:shape>
                  <o:OLEObject Type="Embed" ProgID="Equation.3" ShapeID="_x0000_i1056" DrawAspect="Content" ObjectID="_1643254501" r:id="rId71"/>
                </w:object>
              </w:r>
              <w:r w:rsidRPr="00095227">
                <w:rPr>
                  <w:sz w:val="16"/>
                  <w:szCs w:val="16"/>
                </w:rPr>
                <w:delText xml:space="preserve"> associated with PUSCH of the previous uplink subframe.</w:delText>
              </w:r>
            </w:del>
          </w:p>
          <w:p w14:paraId="693C5960" w14:textId="77777777" w:rsidR="00095227" w:rsidRPr="00095227" w:rsidRDefault="00095227" w:rsidP="00095227">
            <w:pPr>
              <w:pStyle w:val="B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80EB198" w14:textId="77777777" w:rsidR="00095227" w:rsidRPr="00CF615D" w:rsidRDefault="00095227" w:rsidP="00CF615D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0F61E7A9" w14:textId="37B7B446" w:rsidR="00CF615D" w:rsidRDefault="00095227" w:rsidP="00CF615D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Below we provide the suggested updated on clause 5.1.1.1</w:t>
      </w:r>
      <w:r w:rsidR="008430D1">
        <w:rPr>
          <w:rFonts w:ascii="Arial" w:hAnsi="Arial" w:cs="Arial"/>
          <w:sz w:val="20"/>
          <w:szCs w:val="20"/>
          <w:lang w:val="en-US"/>
        </w:rPr>
        <w:t xml:space="preserve"> to correct the misplaced text and the indentation issue</w:t>
      </w:r>
      <w:r>
        <w:rPr>
          <w:rFonts w:ascii="Arial" w:hAnsi="Arial" w:cs="Arial"/>
          <w:sz w:val="20"/>
          <w:szCs w:val="20"/>
          <w:lang w:val="en-US"/>
        </w:rPr>
        <w:t>:</w:t>
      </w:r>
    </w:p>
    <w:p w14:paraId="006297F5" w14:textId="77777777" w:rsidR="00095227" w:rsidRDefault="00095227" w:rsidP="00CF615D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0248D94E" w14:textId="77777777" w:rsidR="00095227" w:rsidRDefault="00095227" w:rsidP="0009522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0DC3F7B1" w14:textId="76E12B9A" w:rsidR="00095227" w:rsidRDefault="00095227" w:rsidP="0009522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0CC8EB8A" w14:textId="77777777" w:rsidR="00095227" w:rsidRDefault="00095227" w:rsidP="00095227">
      <w:pPr>
        <w:pStyle w:val="B3"/>
        <w:rPr>
          <w:lang w:eastAsia="en-US"/>
        </w:rPr>
      </w:pPr>
      <w:r>
        <w:t>-</w:t>
      </w:r>
      <w:r>
        <w:tab/>
        <w:t>If UE has reached minimum power, negative TPC commands shall not be accumulated</w:t>
      </w:r>
    </w:p>
    <w:p w14:paraId="1300BC1E" w14:textId="77777777" w:rsidR="00095227" w:rsidRDefault="00095227">
      <w:pPr>
        <w:pStyle w:val="B4"/>
        <w:ind w:left="1135"/>
        <w:pPrChange w:id="74" w:author="Gerardo Agni Medina Acosta" w:date="2020-02-12T22:41:00Z">
          <w:pPr>
            <w:pStyle w:val="B4"/>
          </w:pPr>
        </w:pPrChange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t xml:space="preserve">For serving cell </w:t>
      </w:r>
      <w:r>
        <w:rPr>
          <w:rFonts w:asciiTheme="minorHAnsi" w:eastAsiaTheme="minorHAnsi" w:hAnsiTheme="minorHAnsi" w:cstheme="minorBidi"/>
          <w:position w:val="-6"/>
          <w:sz w:val="22"/>
          <w:szCs w:val="22"/>
          <w:lang w:val="sv-SE" w:eastAsia="en-US"/>
        </w:rPr>
        <w:object w:dxaOrig="165" w:dyaOrig="210" w14:anchorId="03D11BCA">
          <v:shape id="_x0000_i1057" type="#_x0000_t75" style="width:8.25pt;height:10.5pt" o:ole="">
            <v:imagedata r:id="rId31" o:title=""/>
          </v:shape>
          <o:OLEObject Type="Embed" ProgID="Equation.3" ShapeID="_x0000_i1057" DrawAspect="Content" ObjectID="_1643254502" r:id="rId72"/>
        </w:object>
      </w:r>
      <w:r>
        <w:t xml:space="preserve">, when the UE is configured with higher layer parameter </w:t>
      </w:r>
      <w:proofErr w:type="spellStart"/>
      <w:r>
        <w:rPr>
          <w:i/>
        </w:rPr>
        <w:t>shortTTI</w:t>
      </w:r>
      <w:proofErr w:type="spellEnd"/>
      <w:r>
        <w:t xml:space="preserve"> or when there is a change in configuration corresponding to the higher layer parameter </w:t>
      </w:r>
      <w:proofErr w:type="spellStart"/>
      <w:r>
        <w:rPr>
          <w:i/>
        </w:rPr>
        <w:t>shortTTI</w:t>
      </w:r>
      <w:proofErr w:type="spellEnd"/>
      <w:r>
        <w:t xml:space="preserve">, </w:t>
      </w:r>
      <w:r>
        <w:rPr>
          <w:rFonts w:asciiTheme="minorHAnsi" w:eastAsiaTheme="minorHAnsi" w:hAnsiTheme="minorHAnsi" w:cstheme="minorBidi"/>
          <w:position w:val="-12"/>
          <w:sz w:val="22"/>
          <w:szCs w:val="22"/>
          <w:lang w:val="sv-SE" w:eastAsia="en-US"/>
        </w:rPr>
        <w:object w:dxaOrig="570" w:dyaOrig="375" w14:anchorId="0823D9C5">
          <v:shape id="_x0000_i1058" type="#_x0000_t75" style="width:28.5pt;height:18.75pt" o:ole="">
            <v:imagedata r:id="rId56" o:title=""/>
          </v:shape>
          <o:OLEObject Type="Embed" ProgID="Equation.DSMT4" ShapeID="_x0000_i1058" DrawAspect="Content" ObjectID="_1643254503" r:id="rId73"/>
        </w:object>
      </w:r>
      <w:r>
        <w:t xml:space="preserve"> for the first following PUSCH transmission in a slot or </w:t>
      </w:r>
      <w:proofErr w:type="spellStart"/>
      <w:r>
        <w:t>subslot</w:t>
      </w:r>
      <w:proofErr w:type="spellEnd"/>
      <w:r>
        <w:t xml:space="preserve"> in a given subframe is set to the value of </w:t>
      </w:r>
      <w:r>
        <w:rPr>
          <w:rFonts w:asciiTheme="minorHAnsi" w:eastAsiaTheme="minorHAnsi" w:hAnsiTheme="minorHAnsi" w:cstheme="minorBidi"/>
          <w:position w:val="-10"/>
          <w:sz w:val="22"/>
          <w:szCs w:val="22"/>
          <w:lang w:val="sv-SE" w:eastAsia="en-US"/>
        </w:rPr>
        <w:object w:dxaOrig="510" w:dyaOrig="300" w14:anchorId="626615AF">
          <v:shape id="_x0000_i1059" type="#_x0000_t75" style="width:25.5pt;height:15pt" o:ole="">
            <v:imagedata r:id="rId58" o:title=""/>
          </v:shape>
          <o:OLEObject Type="Embed" ProgID="Equation.3" ShapeID="_x0000_i1059" DrawAspect="Content" ObjectID="_1643254504" r:id="rId74"/>
        </w:object>
      </w:r>
      <w:r>
        <w:t xml:space="preserve">  associated with PUSCH of the previous uplink subframe.</w:t>
      </w:r>
    </w:p>
    <w:p w14:paraId="1E3D7A1B" w14:textId="33481346" w:rsidR="00095227" w:rsidDel="00DB7D49" w:rsidRDefault="00095227" w:rsidP="00095227">
      <w:pPr>
        <w:pStyle w:val="B4"/>
        <w:numPr>
          <w:ilvl w:val="0"/>
          <w:numId w:val="40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moveFrom w:id="75" w:author="Gerardo Agni Medina Acosta" w:date="2020-02-12T22:42:00Z"/>
        </w:rPr>
      </w:pPr>
      <w:moveFromRangeStart w:id="76" w:author="Gerardo Agni Medina Acosta" w:date="2020-02-12T22:42:00Z" w:name="move32439751"/>
      <w:moveFrom w:id="77" w:author="Gerardo Agni Medina Acosta" w:date="2020-02-12T22:42:00Z">
        <w:r w:rsidDel="00DB7D49">
          <w:t xml:space="preserve">For serving cell </w:t>
        </w:r>
        <w:r w:rsidDel="00DB7D49">
          <w:rPr>
            <w:rFonts w:asciiTheme="minorHAnsi" w:eastAsiaTheme="minorHAnsi" w:hAnsiTheme="minorHAnsi" w:cstheme="minorBidi"/>
            <w:position w:val="-6"/>
            <w:sz w:val="22"/>
            <w:szCs w:val="22"/>
            <w:lang w:val="sv-SE" w:eastAsia="en-US"/>
          </w:rPr>
          <w:object w:dxaOrig="150" w:dyaOrig="210" w14:anchorId="015AC07B">
            <v:shape id="_x0000_i1060" type="#_x0000_t75" style="width:7.5pt;height:10.5pt" o:ole="">
              <v:imagedata r:id="rId31" o:title=""/>
            </v:shape>
            <o:OLEObject Type="Embed" ProgID="Equation.3" ShapeID="_x0000_i1060" DrawAspect="Content" ObjectID="_1643254505" r:id="rId75"/>
          </w:object>
        </w:r>
        <w:r w:rsidDel="00DB7D49">
          <w:t xml:space="preserve"> and BL/CE UE configured with CEModeA, when the UE </w:t>
        </w:r>
        <w:r w:rsidDel="00DB7D49">
          <w:rPr>
            <w:rFonts w:eastAsia="Malgun Gothic"/>
          </w:rPr>
          <w:t xml:space="preserve">performs PUSCH transmission using </w:t>
        </w:r>
        <w:r w:rsidDel="00DB7D49">
          <w:t>preconfigured uplink resource</w:t>
        </w:r>
      </w:moveFrom>
    </w:p>
    <w:moveFromRangeEnd w:id="76"/>
    <w:p w14:paraId="378221EB" w14:textId="77777777" w:rsidR="00095227" w:rsidRDefault="00095227" w:rsidP="00095227">
      <w:pPr>
        <w:pStyle w:val="B3"/>
      </w:pPr>
      <w:r>
        <w:t>-</w:t>
      </w:r>
      <w:r>
        <w:tab/>
        <w:t xml:space="preserve">If the UE is not configured with higher layer parameter </w:t>
      </w:r>
      <w:r>
        <w:rPr>
          <w:i/>
        </w:rPr>
        <w:t xml:space="preserve">UplinkPowerControlDedicated-v12x0 </w:t>
      </w:r>
      <w:r>
        <w:t xml:space="preserve">for serving cell </w:t>
      </w:r>
      <w:r>
        <w:rPr>
          <w:rFonts w:asciiTheme="minorHAnsi" w:eastAsiaTheme="minorHAnsi" w:hAnsiTheme="minorHAnsi" w:cstheme="minorBidi"/>
          <w:position w:val="-6"/>
          <w:sz w:val="22"/>
          <w:szCs w:val="22"/>
          <w:lang w:val="sv-SE" w:eastAsia="en-US"/>
        </w:rPr>
        <w:object w:dxaOrig="150" w:dyaOrig="225" w14:anchorId="1196E35D">
          <v:shape id="_x0000_i1061" type="#_x0000_t75" style="width:7.5pt;height:11.25pt" o:ole="">
            <v:imagedata r:id="rId31" o:title=""/>
          </v:shape>
          <o:OLEObject Type="Embed" ProgID="Equation.3" ShapeID="_x0000_i1061" DrawAspect="Content" ObjectID="_1643254506" r:id="rId76"/>
        </w:object>
      </w:r>
      <w:r>
        <w:t>, the UE shall reset accumulation</w:t>
      </w:r>
    </w:p>
    <w:p w14:paraId="165C127C" w14:textId="77777777" w:rsidR="00095227" w:rsidRDefault="00095227" w:rsidP="00095227">
      <w:pPr>
        <w:pStyle w:val="B4"/>
      </w:pPr>
      <w:r>
        <w:t>-</w:t>
      </w:r>
      <w:r>
        <w:tab/>
        <w:t xml:space="preserve">For serving cell </w:t>
      </w:r>
      <w:r>
        <w:rPr>
          <w:rFonts w:asciiTheme="minorHAnsi" w:eastAsiaTheme="minorHAnsi" w:hAnsiTheme="minorHAnsi" w:cstheme="minorBidi"/>
          <w:position w:val="-6"/>
          <w:sz w:val="22"/>
          <w:szCs w:val="22"/>
          <w:lang w:val="sv-SE" w:eastAsia="en-US"/>
        </w:rPr>
        <w:object w:dxaOrig="165" w:dyaOrig="195" w14:anchorId="649D0E7F">
          <v:shape id="_x0000_i1062" type="#_x0000_t75" style="width:8.25pt;height:9.75pt" o:ole="">
            <v:imagedata r:id="rId31" o:title=""/>
          </v:shape>
          <o:OLEObject Type="Embed" ProgID="Equation.3" ShapeID="_x0000_i1062" DrawAspect="Content" ObjectID="_1643254507" r:id="rId77"/>
        </w:object>
      </w:r>
      <w:r>
        <w:t xml:space="preserve">, when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sv-SE" w:eastAsia="en-US"/>
        </w:rPr>
        <w:object w:dxaOrig="1305" w:dyaOrig="330" w14:anchorId="78420DD0">
          <v:shape id="_x0000_i1063" type="#_x0000_t75" style="width:65.25pt;height:16.5pt" o:ole="">
            <v:imagedata r:id="rId51" o:title=""/>
          </v:shape>
          <o:OLEObject Type="Embed" ProgID="Equation.3" ShapeID="_x0000_i1063" DrawAspect="Content" ObjectID="_1643254508" r:id="rId78"/>
        </w:object>
      </w:r>
      <w:r>
        <w:t xml:space="preserve"> value is changed by higher layers</w:t>
      </w:r>
    </w:p>
    <w:p w14:paraId="653DD7EA" w14:textId="6F182192" w:rsidR="00095227" w:rsidRDefault="00095227" w:rsidP="00095227">
      <w:pPr>
        <w:pStyle w:val="B4"/>
        <w:rPr>
          <w:ins w:id="78" w:author="Gerardo Agni Medina Acosta" w:date="2020-02-12T22:42:00Z"/>
        </w:rPr>
      </w:pPr>
      <w:r>
        <w:t>-</w:t>
      </w:r>
      <w:r>
        <w:tab/>
        <w:t xml:space="preserve">For serving cell </w:t>
      </w:r>
      <w:r>
        <w:rPr>
          <w:rFonts w:asciiTheme="minorHAnsi" w:eastAsiaTheme="minorHAnsi" w:hAnsiTheme="minorHAnsi" w:cstheme="minorBidi"/>
          <w:position w:val="-6"/>
          <w:sz w:val="22"/>
          <w:szCs w:val="22"/>
          <w:lang w:val="sv-SE" w:eastAsia="en-US"/>
        </w:rPr>
        <w:object w:dxaOrig="165" w:dyaOrig="195" w14:anchorId="1918EDD5">
          <v:shape id="_x0000_i1064" type="#_x0000_t75" style="width:8.25pt;height:9.75pt" o:ole="">
            <v:imagedata r:id="rId31" o:title=""/>
          </v:shape>
          <o:OLEObject Type="Embed" ProgID="Equation.3" ShapeID="_x0000_i1064" DrawAspect="Content" ObjectID="_1643254509" r:id="rId79"/>
        </w:object>
      </w:r>
      <w:r>
        <w:t xml:space="preserve">, when the UE receives random access response message for serving cell </w:t>
      </w:r>
      <w:r>
        <w:rPr>
          <w:rFonts w:asciiTheme="minorHAnsi" w:eastAsiaTheme="minorHAnsi" w:hAnsiTheme="minorHAnsi" w:cstheme="minorBidi"/>
          <w:position w:val="-6"/>
          <w:sz w:val="22"/>
          <w:szCs w:val="22"/>
          <w:lang w:val="sv-SE" w:eastAsia="en-US"/>
        </w:rPr>
        <w:object w:dxaOrig="165" w:dyaOrig="195" w14:anchorId="6C68D539">
          <v:shape id="_x0000_i1065" type="#_x0000_t75" style="width:8.25pt;height:9.75pt" o:ole="">
            <v:imagedata r:id="rId31" o:title=""/>
          </v:shape>
          <o:OLEObject Type="Embed" ProgID="Equation.3" ShapeID="_x0000_i1065" DrawAspect="Content" ObjectID="_1643254510" r:id="rId80"/>
        </w:object>
      </w:r>
      <w:r>
        <w:t xml:space="preserve"> </w:t>
      </w:r>
    </w:p>
    <w:p w14:paraId="0BCCC046" w14:textId="5BA8A6B0" w:rsidR="00DB7D49" w:rsidRDefault="00DB7D49" w:rsidP="00DB7D49">
      <w:pPr>
        <w:pStyle w:val="B4"/>
        <w:numPr>
          <w:ilvl w:val="0"/>
          <w:numId w:val="40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moveToRangeStart w:id="79" w:author="Gerardo Agni Medina Acosta" w:date="2020-02-12T22:42:00Z" w:name="move32439751"/>
      <w:moveTo w:id="80" w:author="Gerardo Agni Medina Acosta" w:date="2020-02-12T22:42:00Z">
        <w:r>
          <w:t xml:space="preserve">For serving cell </w:t>
        </w:r>
        <w:r>
          <w:rPr>
            <w:rFonts w:asciiTheme="minorHAnsi" w:eastAsiaTheme="minorHAnsi" w:hAnsiTheme="minorHAnsi" w:cstheme="minorBidi"/>
            <w:position w:val="-6"/>
            <w:sz w:val="22"/>
            <w:szCs w:val="22"/>
            <w:lang w:val="sv-SE" w:eastAsia="en-US"/>
          </w:rPr>
          <w:object w:dxaOrig="150" w:dyaOrig="210" w14:anchorId="48F8F600">
            <v:shape id="_x0000_i1066" type="#_x0000_t75" style="width:7.5pt;height:10.5pt" o:ole="">
              <v:imagedata r:id="rId31" o:title=""/>
            </v:shape>
            <o:OLEObject Type="Embed" ProgID="Equation.3" ShapeID="_x0000_i1066" DrawAspect="Content" ObjectID="_1643254511" r:id="rId81"/>
          </w:object>
        </w:r>
        <w:r>
          <w:t xml:space="preserve"> and BL/CE UE configured with </w:t>
        </w:r>
        <w:proofErr w:type="spellStart"/>
        <w:r>
          <w:t>CEModeA</w:t>
        </w:r>
        <w:proofErr w:type="spellEnd"/>
        <w:r>
          <w:t xml:space="preserve">, when the UE </w:t>
        </w:r>
        <w:r>
          <w:rPr>
            <w:rFonts w:eastAsia="Malgun Gothic"/>
          </w:rPr>
          <w:t xml:space="preserve">performs PUSCH transmission using </w:t>
        </w:r>
        <w:r>
          <w:t>preconfigured uplink resource</w:t>
        </w:r>
      </w:moveTo>
      <w:moveToRangeEnd w:id="79"/>
    </w:p>
    <w:p w14:paraId="3752B027" w14:textId="77777777" w:rsidR="00095227" w:rsidRPr="00095227" w:rsidRDefault="00095227" w:rsidP="00095227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105A64FE" w14:textId="77777777" w:rsidR="00095227" w:rsidRDefault="00095227" w:rsidP="0009522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7FAF9AD3" w14:textId="165D20E7" w:rsidR="00095227" w:rsidRDefault="00095227" w:rsidP="0009522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4A10D1AE" w14:textId="77777777" w:rsidR="00095227" w:rsidRDefault="00095227" w:rsidP="00CF615D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08A8EAD5" w14:textId="4D4CFE24" w:rsidR="0075639F" w:rsidRDefault="0075639F" w:rsidP="0075639F">
      <w:pPr>
        <w:pStyle w:val="Heading3"/>
      </w:pPr>
      <w:r>
        <w:t>2.3.6</w:t>
      </w:r>
      <w:r>
        <w:tab/>
      </w:r>
      <w:r w:rsidRPr="00727AEC">
        <w:t xml:space="preserve">TS 36.213 Issue </w:t>
      </w:r>
      <w:r>
        <w:t>6</w:t>
      </w:r>
      <w:r w:rsidRPr="00727AEC">
        <w:t xml:space="preserve">, clause </w:t>
      </w:r>
      <w:r>
        <w:t>9.1.5</w:t>
      </w:r>
    </w:p>
    <w:p w14:paraId="19A446A2" w14:textId="2CFB6939" w:rsidR="005F5493" w:rsidRPr="001A4094" w:rsidRDefault="0075639F" w:rsidP="001A4094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1A4094">
        <w:rPr>
          <w:rFonts w:ascii="Arial" w:hAnsi="Arial" w:cs="Arial"/>
          <w:sz w:val="20"/>
          <w:szCs w:val="20"/>
          <w:lang w:val="en-US"/>
        </w:rPr>
        <w:t>The PUR related statements in clause 9.1.5</w:t>
      </w:r>
      <w:r w:rsidR="005F5493" w:rsidRPr="001A4094">
        <w:rPr>
          <w:rFonts w:ascii="Arial" w:hAnsi="Arial" w:cs="Arial"/>
          <w:sz w:val="20"/>
          <w:szCs w:val="20"/>
          <w:lang w:val="en-US"/>
        </w:rPr>
        <w:t xml:space="preserve"> incur in the following issues:</w:t>
      </w:r>
      <w:bookmarkStart w:id="81" w:name="_GoBack"/>
      <w:bookmarkEnd w:id="81"/>
    </w:p>
    <w:p w14:paraId="44006BF3" w14:textId="5F3A249D" w:rsidR="005F5493" w:rsidRPr="001A4094" w:rsidRDefault="005F5493" w:rsidP="001A4094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4694BA00" w14:textId="7763DA0D" w:rsidR="005F5493" w:rsidRPr="001A4094" w:rsidRDefault="005F5493" w:rsidP="001A4094">
      <w:pPr>
        <w:pStyle w:val="ListParagraph"/>
        <w:numPr>
          <w:ilvl w:val="0"/>
          <w:numId w:val="42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1A4094">
        <w:rPr>
          <w:rFonts w:ascii="Arial" w:hAnsi="Arial" w:cs="Arial"/>
          <w:sz w:val="20"/>
          <w:szCs w:val="20"/>
          <w:lang w:val="en-US"/>
        </w:rPr>
        <w:t>In these sections, the formulation “after the UE has initiated a PUSCH transmission using preconfigured uplink resource” is not very specific since it does not clarify how long this “after” lasts.</w:t>
      </w:r>
    </w:p>
    <w:p w14:paraId="52B05A88" w14:textId="65612109" w:rsidR="005F5493" w:rsidRPr="001A4094" w:rsidRDefault="005F5493" w:rsidP="001A4094">
      <w:pPr>
        <w:pStyle w:val="ListParagraph"/>
        <w:numPr>
          <w:ilvl w:val="0"/>
          <w:numId w:val="42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1A4094">
        <w:rPr>
          <w:rFonts w:ascii="Arial" w:hAnsi="Arial" w:cs="Arial"/>
          <w:sz w:val="20"/>
          <w:szCs w:val="20"/>
          <w:lang w:val="en-US"/>
        </w:rPr>
        <w:t xml:space="preserve">Furthermore, the formulation (“after the UE has initiated a PUSCH transmission using preconfigured uplink resource”) may be misleading since it does not restrict whatever comes next to a </w:t>
      </w:r>
      <w:proofErr w:type="gramStart"/>
      <w:r w:rsidRPr="001A4094">
        <w:rPr>
          <w:rFonts w:ascii="Arial" w:hAnsi="Arial" w:cs="Arial"/>
          <w:sz w:val="20"/>
          <w:szCs w:val="20"/>
          <w:lang w:val="en-US"/>
        </w:rPr>
        <w:t>particular search</w:t>
      </w:r>
      <w:proofErr w:type="gramEnd"/>
      <w:r w:rsidRPr="001A4094">
        <w:rPr>
          <w:rFonts w:ascii="Arial" w:hAnsi="Arial" w:cs="Arial"/>
          <w:sz w:val="20"/>
          <w:szCs w:val="20"/>
          <w:lang w:val="en-US"/>
        </w:rPr>
        <w:t xml:space="preserve"> space or RNTI.</w:t>
      </w:r>
    </w:p>
    <w:p w14:paraId="528DFDA7" w14:textId="6C219D55" w:rsidR="005F5493" w:rsidRDefault="005F5493" w:rsidP="001A4094">
      <w:pPr>
        <w:pStyle w:val="ListParagraph"/>
        <w:numPr>
          <w:ilvl w:val="0"/>
          <w:numId w:val="42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1A4094">
        <w:rPr>
          <w:rFonts w:ascii="Arial" w:hAnsi="Arial" w:cs="Arial"/>
          <w:sz w:val="20"/>
          <w:szCs w:val="20"/>
          <w:lang w:val="en-US"/>
        </w:rPr>
        <w:t>Finally, in many of the places where the formulation (“after the UE has initiated a</w:t>
      </w:r>
      <w:r w:rsidR="0008053C">
        <w:rPr>
          <w:rFonts w:ascii="Arial" w:hAnsi="Arial" w:cs="Arial"/>
          <w:sz w:val="20"/>
          <w:szCs w:val="20"/>
          <w:lang w:val="en-US"/>
        </w:rPr>
        <w:t xml:space="preserve"> </w:t>
      </w:r>
      <w:r w:rsidRPr="001A4094">
        <w:rPr>
          <w:rFonts w:ascii="Arial" w:hAnsi="Arial" w:cs="Arial"/>
          <w:sz w:val="20"/>
          <w:szCs w:val="20"/>
          <w:lang w:val="en-US"/>
        </w:rPr>
        <w:t>PUSCH transmission using preconfigured uplink resource”) is used, the legacy text (which is of the highest interest to most readers) have been made less clear or even obscure.</w:t>
      </w:r>
    </w:p>
    <w:p w14:paraId="713E415C" w14:textId="77777777" w:rsidR="001A4094" w:rsidRPr="001A4094" w:rsidRDefault="001A4094" w:rsidP="001A4094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549B84FC" w14:textId="3D09F3A2" w:rsidR="005F5493" w:rsidRPr="001A4094" w:rsidRDefault="005F5493" w:rsidP="001A4094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1A4094">
        <w:rPr>
          <w:rFonts w:ascii="Arial" w:hAnsi="Arial" w:cs="Arial"/>
          <w:sz w:val="20"/>
          <w:szCs w:val="20"/>
          <w:lang w:val="en-US"/>
        </w:rPr>
        <w:t xml:space="preserve">The issues have been solved by avoiding changing more than necessary. The updates consists in primarily replacing the formulation (“after the UE has initiated a PUSCH transmission using preconfigured uplink resource”) with another formulation borrowed from 36.211 (“in case of MPDCCH transmission associated </w:t>
      </w:r>
      <w:r w:rsidRPr="001A4094">
        <w:rPr>
          <w:rFonts w:ascii="Arial" w:hAnsi="Arial" w:cs="Arial"/>
          <w:sz w:val="20"/>
          <w:szCs w:val="20"/>
          <w:lang w:val="en-US"/>
        </w:rPr>
        <w:lastRenderedPageBreak/>
        <w:t>with PUR C-RNTI using MPDCCH UE-specific search space”) and slightly rearranging some of the sentences to avoid obscuring the legacy text.</w:t>
      </w:r>
    </w:p>
    <w:p w14:paraId="2F1DF2A4" w14:textId="3281005C" w:rsidR="0075639F" w:rsidRPr="005F5493" w:rsidRDefault="008207CC" w:rsidP="005F5493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FFA2AA6" w14:textId="77777777" w:rsidR="0075639F" w:rsidRDefault="0075639F" w:rsidP="0075639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700C1ADB" w14:textId="77777777" w:rsidR="002F6C90" w:rsidRPr="000D3CFB" w:rsidRDefault="002F6C90" w:rsidP="002F6C90">
      <w:pPr>
        <w:ind w:left="360"/>
      </w:pPr>
      <w:r w:rsidRPr="000D3CFB">
        <w:rPr>
          <w:position w:val="-10"/>
        </w:rPr>
        <w:object w:dxaOrig="520" w:dyaOrig="380" w14:anchorId="09F6F618">
          <v:shape id="_x0000_i1067" type="#_x0000_t75" style="width:28.5pt;height:21.75pt" o:ole="">
            <v:imagedata r:id="rId82" o:title=""/>
          </v:shape>
          <o:OLEObject Type="Embed" ProgID="Equation.3" ShapeID="_x0000_i1067" DrawAspect="Content" ObjectID="_1643254512" r:id="rId83"/>
        </w:object>
      </w:r>
      <w:r w:rsidRPr="000D3CFB">
        <w:t xml:space="preserve">is the number of PRB-pairs configured for MPDCCH UE-specific search </w:t>
      </w:r>
      <w:proofErr w:type="gramStart"/>
      <w:r w:rsidRPr="000D3CFB">
        <w:t>space.</w:t>
      </w:r>
      <w:proofErr w:type="gramEnd"/>
      <w:r w:rsidRPr="000D3CFB">
        <w:t xml:space="preserve"> </w:t>
      </w:r>
      <w:r w:rsidRPr="000D3CFB">
        <w:fldChar w:fldCharType="begin"/>
      </w:r>
      <w:r w:rsidRPr="000D3CFB">
        <w:fldChar w:fldCharType="end"/>
      </w:r>
      <w:del w:id="82" w:author="Johan Bergman" w:date="2020-02-13T18:05:00Z">
        <w:r w:rsidDel="00E85A27">
          <w:delText xml:space="preserve">It is given by higher layer parameter </w:delText>
        </w:r>
        <w:r w:rsidRPr="000D3CFB" w:rsidDel="00E85A27">
          <w:rPr>
            <w:i/>
          </w:rPr>
          <w:delText>numberPRB-Pairs-</w:delText>
        </w:r>
        <w:r w:rsidDel="00E85A27">
          <w:rPr>
            <w:i/>
          </w:rPr>
          <w:delText>PUR</w:delText>
        </w:r>
        <w:r w:rsidRPr="000D3CFB" w:rsidDel="00E85A27">
          <w:delText xml:space="preserve"> </w:delText>
        </w:r>
        <w:r w:rsidDel="00E85A27">
          <w:delText xml:space="preserve">after </w:delText>
        </w:r>
      </w:del>
      <w:del w:id="83" w:author="Johan Bergman" w:date="2020-02-13T18:04:00Z">
        <w:r w:rsidDel="00E85A27">
          <w:delText>the UE has initiated a PUSCH transmission using preconfigured uplink resource, or</w:delText>
        </w:r>
        <w:r w:rsidRPr="000D3CFB" w:rsidDel="00E85A27">
          <w:delText xml:space="preserve"> </w:delText>
        </w:r>
        <w:r w:rsidDel="00E85A27">
          <w:delText>w</w:delText>
        </w:r>
      </w:del>
      <w:ins w:id="84" w:author="Johan Bergman" w:date="2020-02-13T18:04:00Z">
        <w:r>
          <w:t>W</w:t>
        </w:r>
      </w:ins>
      <w:r w:rsidRPr="000D3CFB">
        <w:t xml:space="preserve">hen </w:t>
      </w:r>
      <w:r w:rsidRPr="000D3CFB">
        <w:rPr>
          <w:position w:val="-10"/>
        </w:rPr>
        <w:object w:dxaOrig="520" w:dyaOrig="380" w14:anchorId="624BAAA4">
          <v:shape id="_x0000_i1068" type="#_x0000_t75" style="width:28.5pt;height:21.75pt" o:ole="">
            <v:imagedata r:id="rId82" o:title=""/>
          </v:shape>
          <o:OLEObject Type="Embed" ProgID="Equation.3" ShapeID="_x0000_i1068" DrawAspect="Content" ObjectID="_1643254513" r:id="rId84"/>
        </w:object>
      </w:r>
      <w:r w:rsidRPr="000D3CFB">
        <w:t xml:space="preserve">=2+4, it is given by the higher layer parameter </w:t>
      </w:r>
      <w:r w:rsidRPr="000D3CFB">
        <w:rPr>
          <w:i/>
        </w:rPr>
        <w:t xml:space="preserve">numberPRB-Pairs-r13, </w:t>
      </w:r>
      <w:r w:rsidRPr="000D3CFB">
        <w:rPr>
          <w:iCs/>
        </w:rPr>
        <w:t xml:space="preserve">and when </w:t>
      </w:r>
      <w:r w:rsidRPr="000D3CFB">
        <w:rPr>
          <w:position w:val="-10"/>
        </w:rPr>
        <w:object w:dxaOrig="520" w:dyaOrig="380" w14:anchorId="0BDE5110">
          <v:shape id="_x0000_i1069" type="#_x0000_t75" style="width:28.5pt;height:21.75pt" o:ole="">
            <v:imagedata r:id="rId82" o:title=""/>
          </v:shape>
          <o:OLEObject Type="Embed" ProgID="Equation.3" ShapeID="_x0000_i1069" DrawAspect="Content" ObjectID="_1643254514" r:id="rId85"/>
        </w:object>
      </w:r>
      <w:r w:rsidRPr="000D3CFB">
        <w:t xml:space="preserve">=2 or </w:t>
      </w:r>
      <w:r w:rsidRPr="000D3CFB">
        <w:rPr>
          <w:position w:val="-10"/>
        </w:rPr>
        <w:object w:dxaOrig="520" w:dyaOrig="380" w14:anchorId="6AD89379">
          <v:shape id="_x0000_i1070" type="#_x0000_t75" style="width:28.5pt;height:21.75pt" o:ole="">
            <v:imagedata r:id="rId82" o:title=""/>
          </v:shape>
          <o:OLEObject Type="Embed" ProgID="Equation.3" ShapeID="_x0000_i1070" DrawAspect="Content" ObjectID="_1643254515" r:id="rId86"/>
        </w:object>
      </w:r>
      <w:r w:rsidRPr="000D3CFB">
        <w:t xml:space="preserve">=4, it is given by the higher layer parameter </w:t>
      </w:r>
      <w:r w:rsidRPr="000D3CFB">
        <w:rPr>
          <w:i/>
        </w:rPr>
        <w:t>numberPRB-Pairs-r11</w:t>
      </w:r>
      <w:ins w:id="85" w:author="Johan Bergman" w:date="2020-02-13T18:04:00Z">
        <w:r>
          <w:rPr>
            <w:iCs/>
          </w:rPr>
          <w:t xml:space="preserve">, </w:t>
        </w:r>
      </w:ins>
      <w:ins w:id="86" w:author="Johan Bergman" w:date="2020-02-13T18:05:00Z">
        <w:r>
          <w:t>except in case of MPDCCH transmission associated with PUR C-RNTI</w:t>
        </w:r>
        <w:r w:rsidRPr="00FC3A7A">
          <w:rPr>
            <w:lang w:val="en-US"/>
          </w:rPr>
          <w:t xml:space="preserve"> </w:t>
        </w:r>
      </w:ins>
      <w:ins w:id="87" w:author="Johan Bergman" w:date="2020-02-13T18:09:00Z">
        <w:r>
          <w:rPr>
            <w:lang w:val="en-US"/>
          </w:rPr>
          <w:t xml:space="preserve">using MPDCCH UE-specific search space </w:t>
        </w:r>
      </w:ins>
      <w:ins w:id="88" w:author="Johan Bergman" w:date="2020-02-13T18:05:00Z">
        <w:r>
          <w:rPr>
            <w:lang w:val="en-US"/>
          </w:rPr>
          <w:t xml:space="preserve">in which case it is given by </w:t>
        </w:r>
        <w:r>
          <w:t xml:space="preserve">higher layer parameter </w:t>
        </w:r>
        <w:proofErr w:type="spellStart"/>
        <w:r w:rsidRPr="000D3CFB">
          <w:rPr>
            <w:i/>
          </w:rPr>
          <w:t>numberPRB</w:t>
        </w:r>
        <w:proofErr w:type="spellEnd"/>
        <w:r w:rsidRPr="000D3CFB">
          <w:rPr>
            <w:i/>
          </w:rPr>
          <w:t>-Pairs-</w:t>
        </w:r>
        <w:r>
          <w:rPr>
            <w:i/>
          </w:rPr>
          <w:t>PUR</w:t>
        </w:r>
      </w:ins>
      <w:r w:rsidRPr="000D3CFB">
        <w:t xml:space="preserve">. </w:t>
      </w:r>
    </w:p>
    <w:p w14:paraId="1B6F3BF9" w14:textId="77777777" w:rsidR="002F6C90" w:rsidRPr="000D3CFB" w:rsidRDefault="002F6C90" w:rsidP="002F6C90">
      <w:pPr>
        <w:ind w:left="360"/>
      </w:pPr>
      <w:r w:rsidRPr="000D3CFB">
        <w:rPr>
          <w:position w:val="-4"/>
        </w:rPr>
        <w:object w:dxaOrig="260" w:dyaOrig="260" w14:anchorId="119E7FCC">
          <v:shape id="_x0000_i1071" type="#_x0000_t75" style="width:14.25pt;height:14.25pt" o:ole="">
            <v:imagedata r:id="rId87" o:title=""/>
          </v:shape>
          <o:OLEObject Type="Embed" ProgID="Equation.3" ShapeID="_x0000_i1071" DrawAspect="Content" ObjectID="_1643254516" r:id="rId88"/>
        </w:object>
      </w:r>
      <w:r w:rsidRPr="000D3CFB">
        <w:t xml:space="preserve">, </w:t>
      </w:r>
      <w:r w:rsidRPr="000D3CFB">
        <w:rPr>
          <w:position w:val="-4"/>
        </w:rPr>
        <w:object w:dxaOrig="300" w:dyaOrig="260" w14:anchorId="08996BE3">
          <v:shape id="_x0000_i1072" type="#_x0000_t75" style="width:14.25pt;height:14.25pt" o:ole="">
            <v:imagedata r:id="rId89" o:title=""/>
          </v:shape>
          <o:OLEObject Type="Embed" ProgID="Equation.3" ShapeID="_x0000_i1072" DrawAspect="Content" ObjectID="_1643254517" r:id="rId90"/>
        </w:object>
      </w:r>
      <w:r w:rsidRPr="000D3CFB">
        <w:t xml:space="preserve">, </w:t>
      </w:r>
      <w:r w:rsidRPr="000D3CFB">
        <w:rPr>
          <w:position w:val="-6"/>
        </w:rPr>
        <w:object w:dxaOrig="279" w:dyaOrig="279" w14:anchorId="00CC8E7A">
          <v:shape id="_x0000_i1073" type="#_x0000_t75" style="width:14.25pt;height:14.25pt" o:ole="">
            <v:imagedata r:id="rId91" o:title=""/>
          </v:shape>
          <o:OLEObject Type="Embed" ProgID="Equation.3" ShapeID="_x0000_i1073" DrawAspect="Content" ObjectID="_1643254518" r:id="rId92"/>
        </w:object>
      </w:r>
      <w:r w:rsidRPr="000D3CFB">
        <w:t xml:space="preserve">, </w:t>
      </w:r>
      <w:r w:rsidRPr="000D3CFB">
        <w:rPr>
          <w:position w:val="-4"/>
        </w:rPr>
        <w:object w:dxaOrig="300" w:dyaOrig="260" w14:anchorId="42829BD6">
          <v:shape id="_x0000_i1074" type="#_x0000_t75" style="width:14.25pt;height:14.25pt" o:ole="">
            <v:imagedata r:id="rId93" o:title=""/>
          </v:shape>
          <o:OLEObject Type="Embed" ProgID="Equation.3" ShapeID="_x0000_i1074" DrawAspect="Content" ObjectID="_1643254519" r:id="rId94"/>
        </w:object>
      </w:r>
      <w:ins w:id="89" w:author="Johan Bergman" w:date="2020-02-13T18:06:00Z">
        <w:r>
          <w:t xml:space="preserve"> </w:t>
        </w:r>
      </w:ins>
      <w:r w:rsidRPr="000D3CFB">
        <w:t xml:space="preserve">are determined from Table 9.1.5-3 by substituting the value of </w:t>
      </w:r>
      <w:r w:rsidRPr="000D3CFB">
        <w:rPr>
          <w:position w:val="-12"/>
        </w:rPr>
        <w:object w:dxaOrig="400" w:dyaOrig="360" w14:anchorId="27A13F74">
          <v:shape id="_x0000_i1075" type="#_x0000_t75" style="width:21.75pt;height:14.25pt" o:ole="">
            <v:imagedata r:id="rId95" o:title=""/>
          </v:shape>
          <o:OLEObject Type="Embed" ProgID="Equation.3" ShapeID="_x0000_i1075" DrawAspect="Content" ObjectID="_1643254520" r:id="rId96"/>
        </w:object>
      </w:r>
      <w:r w:rsidRPr="000D3CFB">
        <w:t xml:space="preserve"> with the value of higher layer parameter </w:t>
      </w:r>
      <w:proofErr w:type="spellStart"/>
      <w:r w:rsidRPr="000D3CFB">
        <w:rPr>
          <w:i/>
        </w:rPr>
        <w:t>mPDCCH-NumRepetition</w:t>
      </w:r>
      <w:proofErr w:type="spellEnd"/>
      <w:ins w:id="90" w:author="Johan Bergman" w:date="2020-02-13T18:06:00Z">
        <w:r>
          <w:rPr>
            <w:iCs/>
          </w:rPr>
          <w:t xml:space="preserve">, </w:t>
        </w:r>
      </w:ins>
      <w:ins w:id="91" w:author="Johan Bergman" w:date="2020-02-13T18:07:00Z">
        <w:r>
          <w:t>except</w:t>
        </w:r>
        <w:r w:rsidRPr="001351CD">
          <w:t xml:space="preserve"> </w:t>
        </w:r>
        <w:r>
          <w:t>in case of MPDCCH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>using</w:t>
        </w:r>
        <w:r>
          <w:t xml:space="preserve"> MPDCCH UE-specific search space in which case it is given by</w:t>
        </w:r>
      </w:ins>
      <w:del w:id="92" w:author="Johan Bergman" w:date="2020-02-13T18:08:00Z">
        <w:r w:rsidRPr="005121F4" w:rsidDel="00E85A27">
          <w:delText xml:space="preserve"> </w:delText>
        </w:r>
        <w:r w:rsidDel="00E85A27">
          <w:delText>or</w:delText>
        </w:r>
      </w:del>
      <w:r>
        <w:t xml:space="preserve"> the value of higher layer</w:t>
      </w:r>
      <w:ins w:id="93" w:author="Johan Bergman" w:date="2020-02-13T18:07:00Z">
        <w:r>
          <w:t xml:space="preserve"> parameter</w:t>
        </w:r>
      </w:ins>
      <w:r>
        <w:t xml:space="preserve">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NumRepetition</w:t>
      </w:r>
      <w:proofErr w:type="spellEnd"/>
      <w:r>
        <w:rPr>
          <w:rFonts w:eastAsiaTheme="minorEastAsia" w:hint="eastAsia"/>
          <w:i/>
          <w:lang w:eastAsia="zh-CN"/>
        </w:rPr>
        <w:t>-PUR</w:t>
      </w:r>
      <w:del w:id="94" w:author="Johan Bergman" w:date="2020-02-13T18:08:00Z">
        <w:r w:rsidDel="00E85A27">
          <w:delText xml:space="preserve"> after the UE has initiated a PUSCH transmission using preconfigured uplink resource</w:delText>
        </w:r>
      </w:del>
      <w:r w:rsidRPr="000D3CFB">
        <w:t>.</w:t>
      </w:r>
    </w:p>
    <w:p w14:paraId="155C6F0A" w14:textId="77777777" w:rsidR="002F6C90" w:rsidRPr="000D3CFB" w:rsidRDefault="002F6C90" w:rsidP="002F6C90">
      <w:pPr>
        <w:ind w:left="360"/>
      </w:pPr>
      <w:r w:rsidRPr="000D3CFB">
        <w:t xml:space="preserve">The PRB-pairs within a Narrowband corresponding to an MPDCCH-PRB-set are indicated by higher layers and are determined using the description given in Subclause 9.1.4.4. </w:t>
      </w:r>
    </w:p>
    <w:p w14:paraId="2887DC04" w14:textId="77777777" w:rsidR="002F6C90" w:rsidRPr="002F6C90" w:rsidRDefault="002F6C90" w:rsidP="0075639F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67F09521" w14:textId="6E35FF16" w:rsidR="0075639F" w:rsidRDefault="0075639F" w:rsidP="0075639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omitted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4FD1C0B9" w14:textId="398D6AC7" w:rsidR="002F6C90" w:rsidRDefault="002F6C90" w:rsidP="0075639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071B5A59" w14:textId="77777777" w:rsidR="002F6C90" w:rsidRPr="000D3CFB" w:rsidRDefault="002F6C90" w:rsidP="002F6C90">
      <w:pPr>
        <w:ind w:left="284"/>
      </w:pPr>
      <w:r w:rsidRPr="00B04B0C">
        <w:t>For MPDCCH UE-specific search space, Type0-</w:t>
      </w:r>
      <w:r w:rsidRPr="00B04B0C">
        <w:rPr>
          <w:rFonts w:eastAsia="MS Mincho" w:hint="eastAsia"/>
        </w:rPr>
        <w:t xml:space="preserve">MPDCCH </w:t>
      </w:r>
      <w:r w:rsidRPr="00B04B0C">
        <w:t>common search space, Type1A-MPDCCH common search space, Type2-</w:t>
      </w:r>
      <w:r w:rsidRPr="00B04B0C">
        <w:rPr>
          <w:rFonts w:eastAsia="MS Mincho" w:hint="eastAsia"/>
        </w:rPr>
        <w:t xml:space="preserve">MPDCCH </w:t>
      </w:r>
      <w:r w:rsidRPr="00B04B0C">
        <w:t>common search space and Type2A-</w:t>
      </w:r>
      <w:r w:rsidRPr="00B04B0C">
        <w:rPr>
          <w:rFonts w:eastAsia="MS Mincho" w:hint="eastAsia"/>
        </w:rPr>
        <w:t xml:space="preserve">MPDCCH </w:t>
      </w:r>
      <w:r w:rsidRPr="00B04B0C">
        <w:t xml:space="preserve">common search space locations of starting </w:t>
      </w:r>
      <w:r w:rsidRPr="000D3CFB">
        <w:t xml:space="preserve">subframe </w:t>
      </w:r>
      <w:r w:rsidRPr="000D3CFB">
        <w:rPr>
          <w:position w:val="-6"/>
        </w:rPr>
        <w:object w:dxaOrig="200" w:dyaOrig="279" w14:anchorId="79B87ECD">
          <v:shape id="_x0000_i1076" type="#_x0000_t75" style="width:7.5pt;height:14.25pt" o:ole="">
            <v:imagedata r:id="rId97" o:title=""/>
          </v:shape>
          <o:OLEObject Type="Embed" ProgID="Equation.3" ShapeID="_x0000_i1076" DrawAspect="Content" ObjectID="_1643254521" r:id="rId98"/>
        </w:object>
      </w:r>
      <w:r w:rsidRPr="000D3CFB">
        <w:t xml:space="preserve"> are given by </w:t>
      </w:r>
      <w:r w:rsidRPr="000D3CFB">
        <w:rPr>
          <w:position w:val="-12"/>
        </w:rPr>
        <w:object w:dxaOrig="620" w:dyaOrig="360" w14:anchorId="35E56D98">
          <v:shape id="_x0000_i1077" type="#_x0000_t75" style="width:28.5pt;height:14.25pt" o:ole="">
            <v:imagedata r:id="rId99" o:title=""/>
          </v:shape>
          <o:OLEObject Type="Embed" ProgID="Equation.3" ShapeID="_x0000_i1077" DrawAspect="Content" ObjectID="_1643254522" r:id="rId100"/>
        </w:object>
      </w:r>
      <w:r w:rsidRPr="000D3CFB">
        <w:t xml:space="preserve">where </w:t>
      </w:r>
      <w:r w:rsidRPr="000D3CFB">
        <w:rPr>
          <w:position w:val="-12"/>
        </w:rPr>
        <w:object w:dxaOrig="260" w:dyaOrig="360" w14:anchorId="3DAA2D9F">
          <v:shape id="_x0000_i1078" type="#_x0000_t75" style="width:14.25pt;height:14.25pt" o:ole="">
            <v:imagedata r:id="rId101" o:title=""/>
          </v:shape>
          <o:OLEObject Type="Embed" ProgID="Equation.3" ShapeID="_x0000_i1078" DrawAspect="Content" ObjectID="_1643254523" r:id="rId102"/>
        </w:object>
      </w:r>
      <w:r w:rsidRPr="000D3CFB">
        <w:t xml:space="preserve">is the </w:t>
      </w:r>
      <w:r w:rsidRPr="000D3CFB">
        <w:rPr>
          <w:position w:val="-6"/>
        </w:rPr>
        <w:object w:dxaOrig="200" w:dyaOrig="279" w14:anchorId="44A4F897">
          <v:shape id="_x0000_i1079" type="#_x0000_t75" style="width:7.5pt;height:14.25pt" o:ole="">
            <v:imagedata r:id="rId103" o:title=""/>
          </v:shape>
          <o:OLEObject Type="Embed" ProgID="Equation.3" ShapeID="_x0000_i1079" DrawAspect="Content" ObjectID="_1643254524" r:id="rId104"/>
        </w:object>
      </w:r>
      <w:proofErr w:type="spellStart"/>
      <w:r w:rsidRPr="000D3CFB">
        <w:rPr>
          <w:vertAlign w:val="superscript"/>
        </w:rPr>
        <w:t>th</w:t>
      </w:r>
      <w:proofErr w:type="spellEnd"/>
      <w:r w:rsidRPr="000D3CFB">
        <w:t xml:space="preserve"> consecutive BL/CE DL subframe from subframe </w:t>
      </w:r>
      <w:r w:rsidRPr="000D3CFB">
        <w:rPr>
          <w:position w:val="-6"/>
        </w:rPr>
        <w:object w:dxaOrig="320" w:dyaOrig="279" w14:anchorId="07E18BCE">
          <v:shape id="_x0000_i1080" type="#_x0000_t75" style="width:14.25pt;height:14.25pt" o:ole="">
            <v:imagedata r:id="rId105" o:title=""/>
          </v:shape>
          <o:OLEObject Type="Embed" ProgID="Equation.3" ShapeID="_x0000_i1080" DrawAspect="Content" ObjectID="_1643254525" r:id="rId106"/>
        </w:object>
      </w:r>
      <w:r w:rsidRPr="000D3CFB">
        <w:t xml:space="preserve">, and </w:t>
      </w:r>
      <w:r w:rsidRPr="000D3CFB">
        <w:rPr>
          <w:position w:val="-10"/>
        </w:rPr>
        <w:object w:dxaOrig="880" w:dyaOrig="320" w14:anchorId="72BD143B">
          <v:shape id="_x0000_i1081" type="#_x0000_t75" style="width:43.5pt;height:14.25pt" o:ole="">
            <v:imagedata r:id="rId107" o:title=""/>
          </v:shape>
          <o:OLEObject Type="Embed" ProgID="Equation.3" ShapeID="_x0000_i1081" DrawAspect="Content" ObjectID="_1643254526" r:id="rId108"/>
        </w:object>
      </w:r>
      <w:r w:rsidRPr="000D3CFB">
        <w:t xml:space="preserve">, and </w:t>
      </w:r>
      <w:r w:rsidRPr="000D3CFB">
        <w:rPr>
          <w:position w:val="-28"/>
        </w:rPr>
        <w:object w:dxaOrig="1740" w:dyaOrig="660" w14:anchorId="5ABE16B0">
          <v:shape id="_x0000_i1082" type="#_x0000_t75" style="width:86.25pt;height:36pt" o:ole="">
            <v:imagedata r:id="rId109" o:title=""/>
          </v:shape>
          <o:OLEObject Type="Embed" ProgID="Equation.3" ShapeID="_x0000_i1082" DrawAspect="Content" ObjectID="_1643254527" r:id="rId110"/>
        </w:object>
      </w:r>
      <w:r w:rsidRPr="000D3CFB">
        <w:t xml:space="preserve">, and </w:t>
      </w:r>
      <w:r w:rsidRPr="000D3CFB">
        <w:rPr>
          <w:position w:val="-10"/>
        </w:rPr>
        <w:object w:dxaOrig="1160" w:dyaOrig="340" w14:anchorId="4979567F">
          <v:shape id="_x0000_i1083" type="#_x0000_t75" style="width:57.75pt;height:14.25pt" o:ole="">
            <v:imagedata r:id="rId111" o:title=""/>
          </v:shape>
          <o:OLEObject Type="Embed" ProgID="Equation.3" ShapeID="_x0000_i1083" DrawAspect="Content" ObjectID="_1643254528" r:id="rId112"/>
        </w:object>
      </w:r>
      <w:r w:rsidRPr="000D3CFB">
        <w:t>, where</w:t>
      </w:r>
    </w:p>
    <w:p w14:paraId="3F65B3F1" w14:textId="77777777" w:rsidR="002F6C90" w:rsidRPr="000D3CFB" w:rsidRDefault="002F6C90" w:rsidP="002F6C90">
      <w:pPr>
        <w:pStyle w:val="B1"/>
        <w:ind w:left="852"/>
      </w:pPr>
      <w:r w:rsidRPr="000D3CFB">
        <w:t>-</w:t>
      </w:r>
      <w:r w:rsidRPr="000D3CFB">
        <w:tab/>
        <w:t xml:space="preserve">subframe </w:t>
      </w:r>
      <w:r w:rsidRPr="000D3CFB">
        <w:rPr>
          <w:position w:val="-6"/>
        </w:rPr>
        <w:object w:dxaOrig="320" w:dyaOrig="279" w14:anchorId="4EF829F1">
          <v:shape id="_x0000_i1084" type="#_x0000_t75" style="width:14.25pt;height:14.25pt" o:ole="">
            <v:imagedata r:id="rId105" o:title=""/>
          </v:shape>
          <o:OLEObject Type="Embed" ProgID="Equation.3" ShapeID="_x0000_i1084" DrawAspect="Content" ObjectID="_1643254529" r:id="rId113"/>
        </w:object>
      </w:r>
      <w:r w:rsidRPr="000D3CFB">
        <w:t xml:space="preserve"> is a subframe satisfying the condition </w:t>
      </w:r>
      <w:r w:rsidRPr="000D3CFB">
        <w:rPr>
          <w:position w:val="-14"/>
          <w:lang w:val="en-US"/>
        </w:rPr>
        <w:object w:dxaOrig="3260" w:dyaOrig="380" w14:anchorId="216DDA4B">
          <v:shape id="_x0000_i1085" type="#_x0000_t75" style="width:151.5pt;height:14.25pt" o:ole="">
            <v:imagedata r:id="rId114" o:title=""/>
          </v:shape>
          <o:OLEObject Type="Embed" ProgID="Equation.3" ShapeID="_x0000_i1085" DrawAspect="Content" ObjectID="_1643254530" r:id="rId115"/>
        </w:object>
      </w:r>
      <w:r w:rsidRPr="000D3CFB">
        <w:rPr>
          <w:lang w:val="en-US"/>
        </w:rPr>
        <w:t xml:space="preserve">, where </w:t>
      </w:r>
      <w:r w:rsidRPr="000D3CFB">
        <w:rPr>
          <w:position w:val="-12"/>
        </w:rPr>
        <w:object w:dxaOrig="1120" w:dyaOrig="360" w14:anchorId="0E5C3DA0">
          <v:shape id="_x0000_i1086" type="#_x0000_t75" style="width:50.25pt;height:14.25pt" o:ole="">
            <v:imagedata r:id="rId116" o:title=""/>
          </v:shape>
          <o:OLEObject Type="Embed" ProgID="Equation.3" ShapeID="_x0000_i1086" DrawAspect="Content" ObjectID="_1643254531" r:id="rId117"/>
        </w:object>
      </w:r>
    </w:p>
    <w:p w14:paraId="3BB4F373" w14:textId="77777777" w:rsidR="002F6C90" w:rsidRPr="000D3CFB" w:rsidRDefault="002F6C90" w:rsidP="002F6C90">
      <w:pPr>
        <w:pStyle w:val="B2"/>
        <w:ind w:left="1135"/>
      </w:pPr>
      <w:r w:rsidRPr="000D3CFB">
        <w:t>-</w:t>
      </w:r>
      <w:r w:rsidRPr="000D3CFB">
        <w:tab/>
        <w:t>For MPDCCH UE-specific search space</w:t>
      </w:r>
      <w:del w:id="95" w:author="Johan Bergman" w:date="2020-02-13T17:45:00Z">
        <w:r w:rsidRPr="000D3CFB" w:rsidDel="00F272A7">
          <w:delText>,</w:delText>
        </w:r>
      </w:del>
      <w:r w:rsidRPr="000D3CFB">
        <w:t xml:space="preserve"> and Type0-</w:t>
      </w:r>
      <w:r w:rsidRPr="000D3CFB">
        <w:rPr>
          <w:rFonts w:eastAsia="MS Mincho" w:hint="eastAsia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60" w:dyaOrig="279" w14:anchorId="03B4D674">
          <v:shape id="_x0000_i1087" type="#_x0000_t75" style="width:14.25pt;height:14.25pt" o:ole="">
            <v:imagedata r:id="rId118" o:title=""/>
          </v:shape>
          <o:OLEObject Type="Embed" ProgID="Equation.3" ShapeID="_x0000_i1087" DrawAspect="Content" ObjectID="_1643254532" r:id="rId119"/>
        </w:object>
      </w:r>
      <w:r w:rsidRPr="000D3CFB">
        <w:t xml:space="preserve"> is given by the higher layer parameter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startSF</w:t>
      </w:r>
      <w:proofErr w:type="spellEnd"/>
      <w:r w:rsidRPr="000D3CFB">
        <w:rPr>
          <w:i/>
        </w:rPr>
        <w:t>-UESS</w:t>
      </w:r>
      <w:del w:id="96" w:author="Johan Bergman" w:date="2020-02-13T17:47:00Z">
        <w:r w:rsidDel="00F272A7">
          <w:rPr>
            <w:i/>
          </w:rPr>
          <w:delText xml:space="preserve"> </w:delText>
        </w:r>
        <w:r w:rsidDel="00F272A7">
          <w:delText>or</w:delText>
        </w:r>
      </w:del>
      <w:ins w:id="97" w:author="Johan Bergman" w:date="2020-02-13T17:47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>except in case of MPDCCH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 xml:space="preserve">using </w:t>
        </w:r>
      </w:ins>
      <w:ins w:id="98" w:author="Johan Bergman" w:date="2020-02-13T17:56:00Z">
        <w:r>
          <w:rPr>
            <w:lang w:val="en-US"/>
          </w:rPr>
          <w:t xml:space="preserve">MPDCCH </w:t>
        </w:r>
      </w:ins>
      <w:ins w:id="99" w:author="Johan Bergman" w:date="2020-02-13T17:47:00Z">
        <w:r>
          <w:rPr>
            <w:lang w:val="en-US"/>
          </w:rPr>
          <w:t>UE-specific search space in which case it is given by</w:t>
        </w:r>
      </w:ins>
      <w:r>
        <w:t xml:space="preserve"> the higher layer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startSF</w:t>
      </w:r>
      <w:proofErr w:type="spellEnd"/>
      <w:r w:rsidRPr="000D3CFB">
        <w:rPr>
          <w:i/>
        </w:rPr>
        <w:t>-UESS</w:t>
      </w:r>
      <w:r>
        <w:rPr>
          <w:i/>
        </w:rPr>
        <w:t>-PUR</w:t>
      </w:r>
      <w:del w:id="100" w:author="Johan Bergman" w:date="2020-02-13T17:47:00Z">
        <w:r w:rsidDel="00F272A7">
          <w:delText xml:space="preserve"> after the UE has initiated a PUSCH transmission using preconfigured uplink resource</w:delText>
        </w:r>
      </w:del>
      <w:r w:rsidRPr="000D3CFB">
        <w:t xml:space="preserve">, </w:t>
      </w:r>
    </w:p>
    <w:p w14:paraId="27EC66E2" w14:textId="77777777" w:rsidR="002F6C90" w:rsidRPr="000D3CFB" w:rsidRDefault="002F6C90" w:rsidP="002F6C90">
      <w:pPr>
        <w:pStyle w:val="B2"/>
        <w:ind w:left="1135"/>
      </w:pPr>
      <w:r w:rsidRPr="000D3CFB">
        <w:t>-</w:t>
      </w:r>
      <w:r w:rsidRPr="000D3CFB">
        <w:tab/>
        <w:t>For Type</w:t>
      </w:r>
      <w:r w:rsidRPr="000D3CFB">
        <w:rPr>
          <w:lang w:val="en-US"/>
        </w:rPr>
        <w:t>1A</w:t>
      </w:r>
      <w:r w:rsidRPr="000D3CFB">
        <w:t>-</w:t>
      </w:r>
      <w:r w:rsidRPr="000D3CFB">
        <w:rPr>
          <w:rFonts w:eastAsia="MS Mincho" w:hint="eastAsia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60" w:dyaOrig="279" w14:anchorId="4B93E3E0">
          <v:shape id="_x0000_i1088" type="#_x0000_t75" style="width:14.25pt;height:14.25pt" o:ole="">
            <v:imagedata r:id="rId118" o:title=""/>
          </v:shape>
          <o:OLEObject Type="Embed" ProgID="Equation.3" ShapeID="_x0000_i1088" DrawAspect="Content" ObjectID="_1643254533" r:id="rId120"/>
        </w:object>
      </w:r>
      <w:r w:rsidRPr="000D3CFB">
        <w:t xml:space="preserve"> is given by the higher layer parameter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startSF</w:t>
      </w:r>
      <w:proofErr w:type="spellEnd"/>
      <w:r w:rsidRPr="000D3CFB">
        <w:rPr>
          <w:i/>
        </w:rPr>
        <w:t>-SC-M</w:t>
      </w:r>
      <w:r w:rsidRPr="000D3CFB">
        <w:rPr>
          <w:i/>
          <w:lang w:val="en-US"/>
        </w:rPr>
        <w:t>C</w:t>
      </w:r>
      <w:r w:rsidRPr="000D3CFB">
        <w:rPr>
          <w:i/>
        </w:rPr>
        <w:t>CH</w:t>
      </w:r>
    </w:p>
    <w:p w14:paraId="3333B95B" w14:textId="77777777" w:rsidR="002F6C90" w:rsidRPr="000D3CFB" w:rsidRDefault="002F6C90" w:rsidP="002F6C90">
      <w:pPr>
        <w:pStyle w:val="B2"/>
        <w:ind w:left="1135"/>
        <w:rPr>
          <w:i/>
        </w:rPr>
      </w:pPr>
      <w:r w:rsidRPr="000D3CFB">
        <w:t>-</w:t>
      </w:r>
      <w:r w:rsidRPr="000D3CFB">
        <w:tab/>
        <w:t>For Type2-</w:t>
      </w:r>
      <w:r w:rsidRPr="000D3CFB">
        <w:rPr>
          <w:rFonts w:eastAsia="MS Mincho" w:hint="eastAsia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60" w:dyaOrig="279" w14:anchorId="0399EA03">
          <v:shape id="_x0000_i1089" type="#_x0000_t75" style="width:14.25pt;height:14.25pt" o:ole="">
            <v:imagedata r:id="rId118" o:title=""/>
          </v:shape>
          <o:OLEObject Type="Embed" ProgID="Equation.3" ShapeID="_x0000_i1089" DrawAspect="Content" ObjectID="_1643254534" r:id="rId121"/>
        </w:object>
      </w:r>
      <w:r w:rsidRPr="000D3CFB">
        <w:t xml:space="preserve"> is given by the higher layer parameter </w:t>
      </w:r>
      <w:r w:rsidRPr="000D3CFB">
        <w:rPr>
          <w:i/>
        </w:rPr>
        <w:t>mPDCCH-startSF-CSS-RA-r13</w:t>
      </w:r>
    </w:p>
    <w:p w14:paraId="625A95F3" w14:textId="77777777" w:rsidR="002F6C90" w:rsidRPr="000D3CFB" w:rsidRDefault="002F6C90" w:rsidP="002F6C90">
      <w:pPr>
        <w:pStyle w:val="B2"/>
        <w:ind w:left="1148" w:hanging="288"/>
      </w:pPr>
      <w:r w:rsidRPr="000D3CFB">
        <w:t>-</w:t>
      </w:r>
      <w:r w:rsidRPr="000D3CFB">
        <w:tab/>
        <w:t>For Type2</w:t>
      </w:r>
      <w:r w:rsidRPr="000D3CFB">
        <w:rPr>
          <w:lang w:val="en-US"/>
        </w:rPr>
        <w:t>A</w:t>
      </w:r>
      <w:r w:rsidRPr="000D3CFB">
        <w:t>-</w:t>
      </w:r>
      <w:r w:rsidRPr="000D3CFB">
        <w:rPr>
          <w:rFonts w:eastAsia="MS Mincho" w:hint="eastAsia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60" w:dyaOrig="279" w14:anchorId="42B31C34">
          <v:shape id="_x0000_i1090" type="#_x0000_t75" style="width:14.25pt;height:14.25pt" o:ole="">
            <v:imagedata r:id="rId118" o:title=""/>
          </v:shape>
          <o:OLEObject Type="Embed" ProgID="Equation.3" ShapeID="_x0000_i1090" DrawAspect="Content" ObjectID="_1643254535" r:id="rId122"/>
        </w:object>
      </w:r>
      <w:r w:rsidRPr="000D3CFB">
        <w:t xml:space="preserve"> is given by the higher layer parameter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startSF</w:t>
      </w:r>
      <w:proofErr w:type="spellEnd"/>
      <w:r w:rsidRPr="000D3CFB">
        <w:rPr>
          <w:i/>
        </w:rPr>
        <w:t>-SC-MTCH</w:t>
      </w:r>
    </w:p>
    <w:p w14:paraId="48376677" w14:textId="77777777" w:rsidR="002F6C90" w:rsidRPr="000D3CFB" w:rsidRDefault="002F6C90" w:rsidP="002F6C90">
      <w:pPr>
        <w:pStyle w:val="B1"/>
        <w:ind w:left="860" w:hanging="288"/>
      </w:pPr>
      <w:r w:rsidRPr="000D3CFB">
        <w:t>-</w:t>
      </w:r>
      <w:r w:rsidRPr="000D3CFB">
        <w:tab/>
      </w:r>
      <w:r w:rsidRPr="000D3CFB">
        <w:rPr>
          <w:position w:val="-14"/>
        </w:rPr>
        <w:object w:dxaOrig="520" w:dyaOrig="380" w14:anchorId="6C4DC9AF">
          <v:shape id="_x0000_i1091" type="#_x0000_t75" style="width:21.75pt;height:14.25pt" o:ole="">
            <v:imagedata r:id="rId123" o:title=""/>
          </v:shape>
          <o:OLEObject Type="Embed" ProgID="Equation.3" ShapeID="_x0000_i1091" DrawAspect="Content" ObjectID="_1643254536" r:id="rId124"/>
        </w:object>
      </w:r>
      <w:r w:rsidRPr="000D3CFB">
        <w:t xml:space="preserve">is given by higher layer parameter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-Offset-SC-MTCH</w:t>
      </w:r>
      <w:r w:rsidRPr="000D3CFB">
        <w:t xml:space="preserve"> for Type</w:t>
      </w:r>
      <w:r w:rsidRPr="000D3CFB">
        <w:rPr>
          <w:lang w:val="en-US"/>
        </w:rPr>
        <w:t>2A</w:t>
      </w:r>
      <w:r w:rsidRPr="000D3CFB">
        <w:t>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>common search space</w:t>
      </w:r>
      <w:r>
        <w:t>, and</w:t>
      </w:r>
      <w:ins w:id="101" w:author="Johan Bergman" w:date="2020-02-13T17:54:00Z">
        <w:r>
          <w:t xml:space="preserve"> by</w:t>
        </w:r>
      </w:ins>
      <w:ins w:id="102" w:author="Johan Bergman" w:date="2020-02-13T17:55:00Z">
        <w:r>
          <w:t xml:space="preserve"> higher layer parameter</w:t>
        </w:r>
      </w:ins>
      <w:r>
        <w:t xml:space="preserve">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r>
        <w:rPr>
          <w:i/>
        </w:rPr>
        <w:t>Offset</w:t>
      </w:r>
      <w:r w:rsidRPr="000D3CFB">
        <w:rPr>
          <w:i/>
        </w:rPr>
        <w:t>-UESS</w:t>
      </w:r>
      <w:r>
        <w:rPr>
          <w:i/>
        </w:rPr>
        <w:t>-PUR</w:t>
      </w:r>
      <w:r>
        <w:t xml:space="preserve"> </w:t>
      </w:r>
      <w:ins w:id="103" w:author="Johan Bergman" w:date="2020-02-13T17:54:00Z">
        <w:r>
          <w:t>in case of MPDCCH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 xml:space="preserve">using </w:t>
        </w:r>
      </w:ins>
      <w:ins w:id="104" w:author="Johan Bergman" w:date="2020-02-13T17:56:00Z">
        <w:r>
          <w:rPr>
            <w:lang w:val="en-US"/>
          </w:rPr>
          <w:t xml:space="preserve">MPDCCH </w:t>
        </w:r>
      </w:ins>
      <w:ins w:id="105" w:author="Johan Bergman" w:date="2020-02-13T17:54:00Z">
        <w:r>
          <w:rPr>
            <w:lang w:val="en-US"/>
          </w:rPr>
          <w:t>UE-specific search space</w:t>
        </w:r>
      </w:ins>
      <w:del w:id="106" w:author="Johan Bergman" w:date="2020-02-13T17:55:00Z">
        <w:r w:rsidDel="001351CD">
          <w:delText>after the UE has initiated a PUSCH transmission using preconfigured uplink resource</w:delText>
        </w:r>
        <w:r w:rsidRPr="005121F4" w:rsidDel="001351CD">
          <w:delText xml:space="preserve"> </w:delText>
        </w:r>
        <w:r w:rsidDel="001351CD">
          <w:delText>f</w:delText>
        </w:r>
        <w:r w:rsidRPr="000D3CFB" w:rsidDel="001351CD">
          <w:delText>or MPDCCH UE-specific search space</w:delText>
        </w:r>
      </w:del>
      <w:r w:rsidRPr="000D3CFB">
        <w:t xml:space="preserve">, and </w:t>
      </w:r>
      <w:r w:rsidRPr="000D3CFB">
        <w:rPr>
          <w:position w:val="-14"/>
        </w:rPr>
        <w:object w:dxaOrig="940" w:dyaOrig="380" w14:anchorId="7F3F33C2">
          <v:shape id="_x0000_i1092" type="#_x0000_t75" style="width:43.5pt;height:14.25pt" o:ole="">
            <v:imagedata r:id="rId125" o:title=""/>
          </v:shape>
          <o:OLEObject Type="Embed" ProgID="Equation.3" ShapeID="_x0000_i1092" DrawAspect="Content" ObjectID="_1643254537" r:id="rId126"/>
        </w:object>
      </w:r>
      <w:r w:rsidRPr="000D3CFB">
        <w:t>otherwise; and</w:t>
      </w:r>
    </w:p>
    <w:p w14:paraId="1062BF3F" w14:textId="77777777" w:rsidR="002F6C90" w:rsidRPr="0084661B" w:rsidRDefault="002F6C90" w:rsidP="002F6C90">
      <w:pPr>
        <w:pStyle w:val="B1"/>
        <w:ind w:left="852"/>
      </w:pPr>
      <w:r w:rsidRPr="000D3CFB">
        <w:t>-</w:t>
      </w:r>
      <w:r w:rsidRPr="000D3CFB">
        <w:tab/>
      </w:r>
      <w:r w:rsidRPr="000D3CFB">
        <w:rPr>
          <w:position w:val="-12"/>
        </w:rPr>
        <w:object w:dxaOrig="400" w:dyaOrig="360" w14:anchorId="36B19CFA">
          <v:shape id="_x0000_i1093" type="#_x0000_t75" style="width:21.75pt;height:14.25pt" o:ole="">
            <v:imagedata r:id="rId95" o:title=""/>
          </v:shape>
          <o:OLEObject Type="Embed" ProgID="Equation.3" ShapeID="_x0000_i1093" DrawAspect="Content" ObjectID="_1643254538" r:id="rId127"/>
        </w:object>
      </w:r>
      <w:r w:rsidRPr="000D3CFB">
        <w:t xml:space="preserve">is given by higher layer parameter </w:t>
      </w:r>
      <w:proofErr w:type="spellStart"/>
      <w:r w:rsidRPr="000D3CFB">
        <w:rPr>
          <w:i/>
        </w:rPr>
        <w:t>mPDCCH-NumRepetition</w:t>
      </w:r>
      <w:proofErr w:type="spellEnd"/>
      <w:r w:rsidRPr="000D3CFB">
        <w:rPr>
          <w:rFonts w:eastAsia="MS Mincho" w:hint="eastAsia"/>
          <w:lang w:eastAsia="ja-JP"/>
        </w:rPr>
        <w:t xml:space="preserve"> for MPDCCH UE-specific search space and Type0-MPDCCH common search space, </w:t>
      </w:r>
      <w:del w:id="107" w:author="Johan Bergman" w:date="2020-02-13T17:58:00Z">
        <w:r w:rsidDel="001351CD">
          <w:delText>and</w:delText>
        </w:r>
      </w:del>
      <w:ins w:id="108" w:author="Johan Bergman" w:date="2020-02-13T17:58:00Z">
        <w:r>
          <w:t>except</w:t>
        </w:r>
        <w:r w:rsidRPr="001351CD">
          <w:t xml:space="preserve"> </w:t>
        </w:r>
        <w:r>
          <w:t>in case of MPDCCH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>using</w:t>
        </w:r>
      </w:ins>
      <w:ins w:id="109" w:author="Johan Bergman" w:date="2020-02-13T17:55:00Z">
        <w:r>
          <w:t xml:space="preserve"> </w:t>
        </w:r>
      </w:ins>
      <w:ins w:id="110" w:author="Johan Bergman" w:date="2020-02-13T17:58:00Z">
        <w:r>
          <w:t>MPDCCH UE-spec</w:t>
        </w:r>
      </w:ins>
      <w:ins w:id="111" w:author="Johan Bergman" w:date="2020-02-13T17:59:00Z">
        <w:r>
          <w:t xml:space="preserve">ific search space in which case it is given </w:t>
        </w:r>
      </w:ins>
      <w:ins w:id="112" w:author="Johan Bergman" w:date="2020-02-13T17:55:00Z">
        <w:r>
          <w:t>by higher layer parameter</w:t>
        </w:r>
      </w:ins>
      <w:r>
        <w:t xml:space="preserve"> </w:t>
      </w:r>
      <w:proofErr w:type="spellStart"/>
      <w:r>
        <w:rPr>
          <w:i/>
        </w:rPr>
        <w:t>mPDCCH</w:t>
      </w:r>
      <w:proofErr w:type="spellEnd"/>
      <w:r>
        <w:rPr>
          <w:i/>
        </w:rPr>
        <w:t>-</w:t>
      </w:r>
      <w:proofErr w:type="spellStart"/>
      <w:r w:rsidRPr="000D3CFB">
        <w:rPr>
          <w:i/>
        </w:rPr>
        <w:t>NumRepetition</w:t>
      </w:r>
      <w:proofErr w:type="spellEnd"/>
      <w:r>
        <w:rPr>
          <w:i/>
        </w:rPr>
        <w:t>-PUR</w:t>
      </w:r>
      <w:del w:id="113" w:author="Johan Bergman" w:date="2020-02-13T17:59:00Z">
        <w:r w:rsidDel="001351CD">
          <w:delText xml:space="preserve"> </w:delText>
        </w:r>
      </w:del>
      <w:del w:id="114" w:author="Johan Bergman" w:date="2020-02-13T17:57:00Z">
        <w:r w:rsidDel="001351CD">
          <w:delText>after the UE has initiated a PUSCH transmission using preconfigured uplink resource</w:delText>
        </w:r>
        <w:r w:rsidRPr="005121F4" w:rsidDel="001351CD">
          <w:delText xml:space="preserve"> </w:delText>
        </w:r>
        <w:r w:rsidDel="001351CD">
          <w:delText>f</w:delText>
        </w:r>
        <w:r w:rsidRPr="000D3CFB" w:rsidDel="001351CD">
          <w:delText xml:space="preserve">or </w:delText>
        </w:r>
      </w:del>
      <w:del w:id="115" w:author="Johan Bergman" w:date="2020-02-13T17:59:00Z">
        <w:r w:rsidRPr="000D3CFB" w:rsidDel="001351CD">
          <w:delText>MPDCCH UE-specific search space</w:delText>
        </w:r>
      </w:del>
      <w:r>
        <w:t>,</w:t>
      </w:r>
      <w:r w:rsidRPr="000D3CFB">
        <w:rPr>
          <w:rFonts w:eastAsia="MS Mincho" w:hint="eastAsia"/>
          <w:lang w:eastAsia="ja-JP"/>
        </w:rPr>
        <w:t xml:space="preserve"> and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NumRepetition</w:t>
      </w:r>
      <w:proofErr w:type="spellEnd"/>
      <w:r w:rsidRPr="000D3CFB">
        <w:rPr>
          <w:rFonts w:eastAsia="MS Mincho" w:hint="eastAsia"/>
          <w:i/>
          <w:lang w:eastAsia="ja-JP"/>
        </w:rPr>
        <w:t>-RA</w:t>
      </w:r>
      <w:r w:rsidRPr="000D3CFB">
        <w:rPr>
          <w:rFonts w:eastAsia="MS Mincho" w:hint="eastAsia"/>
          <w:lang w:eastAsia="ja-JP"/>
        </w:rPr>
        <w:t xml:space="preserve"> for Type2-MPDCCH </w:t>
      </w:r>
      <w:r w:rsidRPr="000D3CFB">
        <w:rPr>
          <w:rFonts w:eastAsia="MS Mincho" w:hint="eastAsia"/>
          <w:lang w:eastAsia="ja-JP"/>
        </w:rPr>
        <w:lastRenderedPageBreak/>
        <w:t xml:space="preserve">common </w:t>
      </w:r>
      <w:r w:rsidRPr="0084661B">
        <w:rPr>
          <w:rFonts w:eastAsia="MS Mincho" w:hint="eastAsia"/>
          <w:lang w:eastAsia="ja-JP"/>
        </w:rPr>
        <w:t>search</w:t>
      </w:r>
      <w:r w:rsidRPr="0084661B">
        <w:rPr>
          <w:rFonts w:eastAsia="MS Mincho"/>
          <w:lang w:eastAsia="ja-JP"/>
        </w:rPr>
        <w:t xml:space="preserve"> space</w:t>
      </w:r>
      <w:r w:rsidRPr="0084661B">
        <w:t xml:space="preserve">, and </w:t>
      </w:r>
      <w:proofErr w:type="spellStart"/>
      <w:r w:rsidRPr="0084661B">
        <w:rPr>
          <w:i/>
        </w:rPr>
        <w:t>mpdcch</w:t>
      </w:r>
      <w:proofErr w:type="spellEnd"/>
      <w:r w:rsidRPr="0084661B">
        <w:rPr>
          <w:i/>
        </w:rPr>
        <w:t>-</w:t>
      </w:r>
      <w:proofErr w:type="spellStart"/>
      <w:r w:rsidRPr="0084661B">
        <w:rPr>
          <w:i/>
        </w:rPr>
        <w:t>NumRepetitions</w:t>
      </w:r>
      <w:proofErr w:type="spellEnd"/>
      <w:r w:rsidRPr="0084661B">
        <w:rPr>
          <w:i/>
        </w:rPr>
        <w:t xml:space="preserve">-SC-MCCH </w:t>
      </w:r>
      <w:r w:rsidRPr="0084661B">
        <w:t>for Type</w:t>
      </w:r>
      <w:r w:rsidRPr="0084661B">
        <w:rPr>
          <w:lang w:val="en-US"/>
        </w:rPr>
        <w:t>1A</w:t>
      </w:r>
      <w:r w:rsidRPr="0084661B">
        <w:t>-</w:t>
      </w:r>
      <w:r w:rsidRPr="0084661B">
        <w:rPr>
          <w:rFonts w:eastAsia="MS Mincho" w:hint="eastAsia"/>
          <w:lang w:eastAsia="ja-JP"/>
        </w:rPr>
        <w:t xml:space="preserve">MPDCCH </w:t>
      </w:r>
      <w:r w:rsidRPr="0084661B">
        <w:t xml:space="preserve">common search space, and </w:t>
      </w:r>
      <w:proofErr w:type="spellStart"/>
      <w:r w:rsidRPr="0084661B">
        <w:rPr>
          <w:i/>
          <w:iCs/>
        </w:rPr>
        <w:t>mpdcch</w:t>
      </w:r>
      <w:proofErr w:type="spellEnd"/>
      <w:r w:rsidRPr="0084661B">
        <w:rPr>
          <w:i/>
          <w:iCs/>
        </w:rPr>
        <w:t>-</w:t>
      </w:r>
      <w:proofErr w:type="spellStart"/>
      <w:r w:rsidRPr="0084661B">
        <w:rPr>
          <w:i/>
          <w:iCs/>
        </w:rPr>
        <w:t>NumRepetitions</w:t>
      </w:r>
      <w:proofErr w:type="spellEnd"/>
      <w:r w:rsidRPr="0084661B">
        <w:rPr>
          <w:i/>
          <w:iCs/>
        </w:rPr>
        <w:t xml:space="preserve">-SC-MTCH </w:t>
      </w:r>
      <w:r w:rsidRPr="0084661B">
        <w:t xml:space="preserve">for Type2A-MPDCCH common search space and </w:t>
      </w:r>
    </w:p>
    <w:p w14:paraId="01461C4E" w14:textId="2B4214AD" w:rsidR="002F6C90" w:rsidRPr="002F6C90" w:rsidRDefault="002F6C90" w:rsidP="002F6C90">
      <w:pPr>
        <w:ind w:left="852" w:hanging="284"/>
      </w:pPr>
      <w:r w:rsidRPr="000D3CFB">
        <w:t>-</w:t>
      </w:r>
      <w:r w:rsidRPr="000D3CFB">
        <w:tab/>
      </w:r>
      <w:r w:rsidRPr="000D3CFB">
        <w:rPr>
          <w:position w:val="-4"/>
        </w:rPr>
        <w:object w:dxaOrig="260" w:dyaOrig="260" w14:anchorId="56DFF444">
          <v:shape id="_x0000_i1094" type="#_x0000_t75" style="width:14.25pt;height:14.25pt" o:ole="">
            <v:imagedata r:id="rId87" o:title=""/>
          </v:shape>
          <o:OLEObject Type="Embed" ProgID="Equation.3" ShapeID="_x0000_i1094" DrawAspect="Content" ObjectID="_1643254539" r:id="rId128"/>
        </w:object>
      </w:r>
      <w:r w:rsidRPr="000D3CFB">
        <w:t xml:space="preserve">, </w:t>
      </w:r>
      <w:r w:rsidRPr="000D3CFB">
        <w:rPr>
          <w:position w:val="-4"/>
        </w:rPr>
        <w:object w:dxaOrig="300" w:dyaOrig="260" w14:anchorId="68AABF8C">
          <v:shape id="_x0000_i1095" type="#_x0000_t75" style="width:14.25pt;height:14.25pt" o:ole="">
            <v:imagedata r:id="rId89" o:title=""/>
          </v:shape>
          <o:OLEObject Type="Embed" ProgID="Equation.3" ShapeID="_x0000_i1095" DrawAspect="Content" ObjectID="_1643254540" r:id="rId129"/>
        </w:object>
      </w:r>
      <w:r w:rsidRPr="000D3CFB">
        <w:t xml:space="preserve">, </w:t>
      </w:r>
      <w:r w:rsidRPr="000D3CFB">
        <w:rPr>
          <w:position w:val="-6"/>
        </w:rPr>
        <w:object w:dxaOrig="279" w:dyaOrig="279" w14:anchorId="79835ECF">
          <v:shape id="_x0000_i1096" type="#_x0000_t75" style="width:14.25pt;height:14.25pt" o:ole="">
            <v:imagedata r:id="rId91" o:title=""/>
          </v:shape>
          <o:OLEObject Type="Embed" ProgID="Equation.3" ShapeID="_x0000_i1096" DrawAspect="Content" ObjectID="_1643254541" r:id="rId130"/>
        </w:object>
      </w:r>
      <w:r w:rsidRPr="000D3CFB">
        <w:t xml:space="preserve">, </w:t>
      </w:r>
      <w:r w:rsidRPr="000D3CFB">
        <w:rPr>
          <w:position w:val="-4"/>
        </w:rPr>
        <w:object w:dxaOrig="300" w:dyaOrig="260" w14:anchorId="3FD91C31">
          <v:shape id="_x0000_i1097" type="#_x0000_t75" style="width:14.25pt;height:14.25pt" o:ole="">
            <v:imagedata r:id="rId93" o:title=""/>
          </v:shape>
          <o:OLEObject Type="Embed" ProgID="Equation.3" ShapeID="_x0000_i1097" DrawAspect="Content" ObjectID="_1643254542" r:id="rId131"/>
        </w:object>
      </w:r>
      <w:r w:rsidRPr="000D3CFB">
        <w:t xml:space="preserve">are given in Table 9.1.5-3. </w:t>
      </w:r>
    </w:p>
    <w:p w14:paraId="28F77D44" w14:textId="77777777" w:rsidR="002F6C90" w:rsidRDefault="002F6C90" w:rsidP="0075639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B24A8B6" w14:textId="0981B38C" w:rsidR="0075639F" w:rsidRDefault="0075639F" w:rsidP="0075639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DA61A54" w14:textId="77777777" w:rsidR="0075639F" w:rsidRDefault="0075639F" w:rsidP="0075639F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5DEF88E1" w14:textId="77777777" w:rsidR="00CF615D" w:rsidRDefault="00CF615D" w:rsidP="00CF615D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4B90E67" w14:textId="3955516F" w:rsidR="00413FF1" w:rsidRPr="00413FF1" w:rsidRDefault="00544C85" w:rsidP="00413FF1">
      <w:pPr>
        <w:pStyle w:val="Proposal"/>
        <w:rPr>
          <w:lang w:val="en-US"/>
        </w:rPr>
      </w:pPr>
      <w:bookmarkStart w:id="116" w:name="_Toc32503706"/>
      <w:r w:rsidRPr="00544C85">
        <w:rPr>
          <w:lang w:val="en-US"/>
        </w:rPr>
        <w:t>Agree on the text proposal</w:t>
      </w:r>
      <w:r w:rsidR="00D72CB0">
        <w:rPr>
          <w:lang w:val="en-US"/>
        </w:rPr>
        <w:t>s</w:t>
      </w:r>
      <w:r w:rsidRPr="00544C85">
        <w:rPr>
          <w:lang w:val="en-US"/>
        </w:rPr>
        <w:t xml:space="preserve"> presented in this document and capture its content </w:t>
      </w:r>
      <w:r w:rsidR="00AD40B6">
        <w:rPr>
          <w:lang w:val="en-US"/>
        </w:rPr>
        <w:t>i</w:t>
      </w:r>
      <w:r w:rsidRPr="00544C85">
        <w:rPr>
          <w:lang w:val="en-US"/>
        </w:rPr>
        <w:t>n the TS 36.21</w:t>
      </w:r>
      <w:r>
        <w:rPr>
          <w:lang w:val="en-US"/>
        </w:rPr>
        <w:t>3</w:t>
      </w:r>
      <w:r w:rsidRPr="00544C85">
        <w:rPr>
          <w:lang w:val="en-US"/>
        </w:rPr>
        <w:t>.</w:t>
      </w:r>
      <w:bookmarkEnd w:id="116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AFEA5AA" w14:textId="3FD2DC5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E8C6AB2" w14:textId="77777777" w:rsidR="00807AD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503704" w:history="1">
        <w:r w:rsidR="00807ADA" w:rsidRPr="00281BA7">
          <w:rPr>
            <w:rStyle w:val="Hyperlink"/>
            <w:noProof/>
            <w:lang w:val="en-US"/>
          </w:rPr>
          <w:t>Proposal 1</w:t>
        </w:r>
        <w:r w:rsidR="00807A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07ADA" w:rsidRPr="00281BA7">
          <w:rPr>
            <w:rStyle w:val="Hyperlink"/>
            <w:noProof/>
            <w:lang w:val="en-US"/>
          </w:rPr>
          <w:t>Agree on the text proposals presented in this document and capture its content in the TS 36.211.</w:t>
        </w:r>
      </w:hyperlink>
    </w:p>
    <w:p w14:paraId="6BE6347C" w14:textId="77777777" w:rsidR="00807ADA" w:rsidRDefault="00F875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503705" w:history="1">
        <w:r w:rsidR="00807ADA" w:rsidRPr="00281BA7">
          <w:rPr>
            <w:rStyle w:val="Hyperlink"/>
            <w:noProof/>
            <w:lang w:val="en-US"/>
          </w:rPr>
          <w:t>Proposal 2</w:t>
        </w:r>
        <w:r w:rsidR="00807A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07ADA" w:rsidRPr="00281BA7">
          <w:rPr>
            <w:rStyle w:val="Hyperlink"/>
            <w:noProof/>
            <w:lang w:val="en-US"/>
          </w:rPr>
          <w:t>Agree on the text proposals presented in this document and capture its content in the TS 36.212.</w:t>
        </w:r>
      </w:hyperlink>
    </w:p>
    <w:p w14:paraId="797862C4" w14:textId="77777777" w:rsidR="00807ADA" w:rsidRDefault="00F875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503706" w:history="1">
        <w:r w:rsidR="00807ADA" w:rsidRPr="00281BA7">
          <w:rPr>
            <w:rStyle w:val="Hyperlink"/>
            <w:noProof/>
            <w:lang w:val="en-US"/>
          </w:rPr>
          <w:t>Proposal 3</w:t>
        </w:r>
        <w:r w:rsidR="00807A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07ADA" w:rsidRPr="00281BA7">
          <w:rPr>
            <w:rStyle w:val="Hyperlink"/>
            <w:noProof/>
            <w:lang w:val="en-US"/>
          </w:rPr>
          <w:t>Agree on the text proposals presented in this document and capture its content in the TS 36.213.</w:t>
        </w:r>
      </w:hyperlink>
    </w:p>
    <w:p w14:paraId="5A1EB9E8" w14:textId="44A4BA5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17" w:name="_In-sequence_SDU_delivery"/>
      <w:bookmarkEnd w:id="117"/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118" w:name="_Ref174151459"/>
    <w:bookmarkStart w:id="119" w:name="_Ref189809556"/>
    <w:bookmarkStart w:id="120" w:name="_Ref525824664"/>
    <w:bookmarkStart w:id="121" w:name="_Hlk4751152"/>
    <w:p w14:paraId="42A419F1" w14:textId="0DF0E81D" w:rsidR="00863330" w:rsidRDefault="00946856" w:rsidP="00863330">
      <w:pPr>
        <w:pStyle w:val="Reference"/>
      </w:pPr>
      <w:r>
        <w:fldChar w:fldCharType="begin"/>
      </w:r>
      <w:r>
        <w:instrText xml:space="preserve"> HYPERLINK "https://www.3gpp.org/ftp/tsg_ran/TSG_RAN/TSGR_86/Docs/RP-192875.zip" </w:instrText>
      </w:r>
      <w:r>
        <w:fldChar w:fldCharType="separate"/>
      </w:r>
      <w:r w:rsidRPr="00946856">
        <w:rPr>
          <w:rStyle w:val="Hyperlink"/>
        </w:rPr>
        <w:t>RP-192875</w:t>
      </w:r>
      <w:r>
        <w:fldChar w:fldCharType="end"/>
      </w:r>
      <w:r w:rsidR="00863330" w:rsidRPr="000227F6">
        <w:t xml:space="preserve">, </w:t>
      </w:r>
      <w:r w:rsidR="00106987" w:rsidRPr="00106987">
        <w:t>Revised WID: Additional MTC enhancements for LTE, RAN #8</w:t>
      </w:r>
      <w:r w:rsidR="00B33B53">
        <w:t>6</w:t>
      </w:r>
      <w:r w:rsidR="00106987" w:rsidRPr="00106987">
        <w:t xml:space="preserve">, </w:t>
      </w:r>
      <w:r w:rsidR="00B33B53">
        <w:t>Sitges</w:t>
      </w:r>
      <w:r w:rsidR="00106987" w:rsidRPr="00106987">
        <w:t xml:space="preserve">, </w:t>
      </w:r>
      <w:r w:rsidR="00B33B53">
        <w:t>Spain</w:t>
      </w:r>
      <w:r w:rsidR="00106987" w:rsidRPr="00106987">
        <w:t xml:space="preserve">, </w:t>
      </w:r>
      <w:r w:rsidR="00B33B53">
        <w:t>December</w:t>
      </w:r>
      <w:r w:rsidR="00106987" w:rsidRPr="00106987">
        <w:t xml:space="preserve"> </w:t>
      </w:r>
      <w:r w:rsidR="00B33B53">
        <w:t>9</w:t>
      </w:r>
      <w:r w:rsidR="00B33B53" w:rsidRPr="00B33B53">
        <w:rPr>
          <w:vertAlign w:val="superscript"/>
        </w:rPr>
        <w:t>th</w:t>
      </w:r>
      <w:r w:rsidR="00106987" w:rsidRPr="00106987">
        <w:t>-</w:t>
      </w:r>
      <w:r w:rsidR="00B33B53">
        <w:t>12</w:t>
      </w:r>
      <w:r w:rsidR="00106987" w:rsidRPr="00B33B53">
        <w:rPr>
          <w:vertAlign w:val="superscript"/>
        </w:rPr>
        <w:t>th</w:t>
      </w:r>
      <w:r w:rsidR="00106987" w:rsidRPr="00106987">
        <w:t>, 2019</w:t>
      </w:r>
      <w:r w:rsidR="00863330" w:rsidRPr="000227F6">
        <w:t>.</w:t>
      </w:r>
    </w:p>
    <w:p w14:paraId="3D1D3A67" w14:textId="0FF99E04" w:rsidR="00D2195D" w:rsidRDefault="00F875DB" w:rsidP="00027476">
      <w:pPr>
        <w:pStyle w:val="Reference"/>
      </w:pPr>
      <w:hyperlink r:id="rId132" w:history="1">
        <w:r w:rsidR="00BE11E8" w:rsidRPr="004F0605">
          <w:rPr>
            <w:rStyle w:val="Hyperlink"/>
          </w:rPr>
          <w:t>3GPP TS 36.21</w:t>
        </w:r>
        <w:r w:rsidR="004F0605" w:rsidRPr="004F0605">
          <w:rPr>
            <w:rStyle w:val="Hyperlink"/>
          </w:rPr>
          <w:t>1</w:t>
        </w:r>
      </w:hyperlink>
      <w:r w:rsidR="00BE11E8">
        <w:t>, “</w:t>
      </w:r>
      <w:r w:rsidR="004F0605" w:rsidRPr="004F0605">
        <w:t>Evolved Universal Terrestrial Radio Access (E-UTRA); Physical channels and modulation</w:t>
      </w:r>
      <w:r w:rsidR="00BE11E8">
        <w:t>”, v1</w:t>
      </w:r>
      <w:r w:rsidR="004F0605">
        <w:t>6</w:t>
      </w:r>
      <w:r w:rsidR="00BE11E8">
        <w:t>.</w:t>
      </w:r>
      <w:r w:rsidR="004F0605">
        <w:t>0</w:t>
      </w:r>
      <w:r w:rsidR="00BE11E8">
        <w:t>.0</w:t>
      </w:r>
      <w:r w:rsidR="0063366A">
        <w:t>.</w:t>
      </w:r>
    </w:p>
    <w:p w14:paraId="18112457" w14:textId="764B34DE" w:rsidR="00B33B53" w:rsidRDefault="00F875DB" w:rsidP="00B33B53">
      <w:pPr>
        <w:pStyle w:val="Reference"/>
      </w:pPr>
      <w:hyperlink r:id="rId133" w:history="1">
        <w:r w:rsidR="00B33B53" w:rsidRPr="004F0605">
          <w:rPr>
            <w:rStyle w:val="Hyperlink"/>
          </w:rPr>
          <w:t>3GPP TS 36.21</w:t>
        </w:r>
        <w:r w:rsidR="004F0605" w:rsidRPr="004F0605">
          <w:rPr>
            <w:rStyle w:val="Hyperlink"/>
          </w:rPr>
          <w:t>2</w:t>
        </w:r>
      </w:hyperlink>
      <w:r w:rsidR="00B33B53">
        <w:t>, “</w:t>
      </w:r>
      <w:r w:rsidR="004F0605" w:rsidRPr="004F0605">
        <w:t>Evolved Universal Terrestrial Radio Access (E-UTRA); Multiplexing and channel coding</w:t>
      </w:r>
      <w:r w:rsidR="00B33B53">
        <w:t>”, v1</w:t>
      </w:r>
      <w:r w:rsidR="004F0605">
        <w:t>6</w:t>
      </w:r>
      <w:r w:rsidR="00B33B53">
        <w:t>.</w:t>
      </w:r>
      <w:r w:rsidR="004F0605">
        <w:t>0</w:t>
      </w:r>
      <w:r w:rsidR="00B33B53">
        <w:t>.0.</w:t>
      </w:r>
    </w:p>
    <w:p w14:paraId="64ABCD1C" w14:textId="092EBD91" w:rsidR="00B33B53" w:rsidRDefault="00F875DB" w:rsidP="00B33B53">
      <w:pPr>
        <w:pStyle w:val="Reference"/>
      </w:pPr>
      <w:hyperlink r:id="rId134" w:history="1">
        <w:r w:rsidR="00B33B53" w:rsidRPr="004F0605">
          <w:rPr>
            <w:rStyle w:val="Hyperlink"/>
          </w:rPr>
          <w:t>3GPP TS 36.213</w:t>
        </w:r>
      </w:hyperlink>
      <w:r w:rsidR="00B33B53">
        <w:t>, “</w:t>
      </w:r>
      <w:r w:rsidR="00B33B53" w:rsidRPr="00BE11E8">
        <w:t>Evolved Universal Terrestrial Radio Access (E-UTRA); Physical layer procedures</w:t>
      </w:r>
      <w:r w:rsidR="00B33B53">
        <w:t>”, v1</w:t>
      </w:r>
      <w:r w:rsidR="004F0605">
        <w:t>6</w:t>
      </w:r>
      <w:r w:rsidR="00B33B53">
        <w:t>.</w:t>
      </w:r>
      <w:r w:rsidR="004F0605">
        <w:t>0</w:t>
      </w:r>
      <w:r w:rsidR="00B33B53">
        <w:t>.0.</w:t>
      </w:r>
    </w:p>
    <w:p w14:paraId="40E95221" w14:textId="700FA525" w:rsidR="00B33B53" w:rsidRDefault="00F875DB" w:rsidP="00EE08A9">
      <w:pPr>
        <w:pStyle w:val="Reference"/>
      </w:pPr>
      <w:hyperlink r:id="rId135" w:history="1">
        <w:r w:rsidR="00B33B53" w:rsidRPr="004F0605">
          <w:rPr>
            <w:rStyle w:val="Hyperlink"/>
          </w:rPr>
          <w:t>3GPP TS 36.21</w:t>
        </w:r>
        <w:r w:rsidR="004F0605" w:rsidRPr="004F0605">
          <w:rPr>
            <w:rStyle w:val="Hyperlink"/>
          </w:rPr>
          <w:t>4</w:t>
        </w:r>
      </w:hyperlink>
      <w:r w:rsidR="00B33B53">
        <w:t>, “</w:t>
      </w:r>
      <w:r w:rsidR="004F0605" w:rsidRPr="004F0605">
        <w:t>Evolved Universal Terrestrial Radio Access (E-UTRA); Physical layer; Measurements</w:t>
      </w:r>
      <w:r w:rsidR="00B33B53">
        <w:t>”, v1</w:t>
      </w:r>
      <w:r w:rsidR="004F0605">
        <w:t>6</w:t>
      </w:r>
      <w:r w:rsidR="00B33B53">
        <w:t>.</w:t>
      </w:r>
      <w:r w:rsidR="004F0605">
        <w:t>0</w:t>
      </w:r>
      <w:r w:rsidR="00B33B53">
        <w:t>.0.</w:t>
      </w:r>
    </w:p>
    <w:p w14:paraId="233F7C45" w14:textId="6D026B5B" w:rsidR="00DB7D49" w:rsidRDefault="00F875DB" w:rsidP="00EE08A9">
      <w:pPr>
        <w:pStyle w:val="Reference"/>
      </w:pPr>
      <w:hyperlink r:id="rId136" w:history="1">
        <w:r w:rsidR="00DB7D49" w:rsidRPr="00DB7D49">
          <w:rPr>
            <w:rStyle w:val="Hyperlink"/>
          </w:rPr>
          <w:t>R1-1913612</w:t>
        </w:r>
      </w:hyperlink>
      <w:r w:rsidR="00DB7D49">
        <w:t>, “</w:t>
      </w:r>
      <w:r w:rsidR="00DB7D49" w:rsidRPr="00DB7D49">
        <w:t>Introduction of Additional MTC Enhancements for LTE in 36.213 s00-s05</w:t>
      </w:r>
      <w:r w:rsidR="00DB7D49">
        <w:t xml:space="preserve">,” Motorola Mobility, RAN1 #99, </w:t>
      </w:r>
      <w:r w:rsidR="00DB7D49" w:rsidRPr="00DB7D49">
        <w:t>Reno, USA, November 18 – 22, 2019</w:t>
      </w:r>
      <w:r w:rsidR="00DB7D49">
        <w:t>.</w:t>
      </w:r>
    </w:p>
    <w:p w14:paraId="7CDC3E40" w14:textId="43C376D1" w:rsidR="00DB7D49" w:rsidRDefault="00F875DB" w:rsidP="00EE08A9">
      <w:pPr>
        <w:pStyle w:val="Reference"/>
      </w:pPr>
      <w:hyperlink r:id="rId137" w:history="1">
        <w:r w:rsidR="00DB7D49" w:rsidRPr="00DB7D49">
          <w:rPr>
            <w:rStyle w:val="Hyperlink"/>
          </w:rPr>
          <w:t>R1-1913415</w:t>
        </w:r>
      </w:hyperlink>
      <w:r w:rsidR="00DB7D49">
        <w:t>, “</w:t>
      </w:r>
      <w:r w:rsidR="00DB7D49" w:rsidRPr="00DB7D49">
        <w:t>Correction on TPC accumulation reset for short TTI</w:t>
      </w:r>
      <w:r w:rsidR="00DB7D49">
        <w:t xml:space="preserve">,” LG Electronics, RAN1 #99, </w:t>
      </w:r>
      <w:r w:rsidR="00DB7D49" w:rsidRPr="00DB7D49">
        <w:t>Reno, USA, November 18th – 22nd, 2019</w:t>
      </w:r>
      <w:r w:rsidR="00DB7D49">
        <w:t>.</w:t>
      </w:r>
    </w:p>
    <w:bookmarkEnd w:id="118"/>
    <w:bookmarkEnd w:id="119"/>
    <w:bookmarkEnd w:id="120"/>
    <w:bookmarkEnd w:id="121"/>
    <w:p w14:paraId="7580220F" w14:textId="77777777" w:rsidR="0081481C" w:rsidRDefault="0081481C" w:rsidP="0081481C">
      <w:pPr>
        <w:pStyle w:val="Reference"/>
        <w:numPr>
          <w:ilvl w:val="0"/>
          <w:numId w:val="0"/>
        </w:numPr>
        <w:ind w:left="567"/>
      </w:pPr>
    </w:p>
    <w:sectPr w:rsidR="0081481C" w:rsidSect="00C473A5">
      <w:headerReference w:type="even" r:id="rId138"/>
      <w:footerReference w:type="default" r:id="rId13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7B3DC" w14:textId="77777777" w:rsidR="00F875DB" w:rsidRDefault="00F875DB">
      <w:r>
        <w:separator/>
      </w:r>
    </w:p>
  </w:endnote>
  <w:endnote w:type="continuationSeparator" w:id="0">
    <w:p w14:paraId="5A970622" w14:textId="77777777" w:rsidR="00F875DB" w:rsidRDefault="00F875DB">
      <w:r>
        <w:continuationSeparator/>
      </w:r>
    </w:p>
  </w:endnote>
  <w:endnote w:type="continuationNotice" w:id="1">
    <w:p w14:paraId="348109BB" w14:textId="77777777" w:rsidR="00F875DB" w:rsidRDefault="00F875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2F6C90" w:rsidRDefault="002F6C9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E20F3" w14:textId="77777777" w:rsidR="00F875DB" w:rsidRDefault="00F875DB">
      <w:r>
        <w:separator/>
      </w:r>
    </w:p>
  </w:footnote>
  <w:footnote w:type="continuationSeparator" w:id="0">
    <w:p w14:paraId="4F0E4DF4" w14:textId="77777777" w:rsidR="00F875DB" w:rsidRDefault="00F875DB">
      <w:r>
        <w:continuationSeparator/>
      </w:r>
    </w:p>
  </w:footnote>
  <w:footnote w:type="continuationNotice" w:id="1">
    <w:p w14:paraId="67F8EAC3" w14:textId="77777777" w:rsidR="00F875DB" w:rsidRDefault="00F875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2F6C90" w:rsidRDefault="002F6C9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98F6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A16E4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8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577F0"/>
    <w:multiLevelType w:val="hybridMultilevel"/>
    <w:tmpl w:val="8FBEF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1FE2819"/>
    <w:multiLevelType w:val="hybridMultilevel"/>
    <w:tmpl w:val="043A97B8"/>
    <w:lvl w:ilvl="0" w:tplc="83802386">
      <w:start w:val="1"/>
      <w:numFmt w:val="bullet"/>
      <w:lvlText w:val="-"/>
      <w:lvlJc w:val="left"/>
      <w:pPr>
        <w:ind w:left="1496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0" w15:restartNumberingAfterBreak="0">
    <w:nsid w:val="6B1F582A"/>
    <w:multiLevelType w:val="hybridMultilevel"/>
    <w:tmpl w:val="A78C215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ABF49EB"/>
    <w:multiLevelType w:val="hybridMultilevel"/>
    <w:tmpl w:val="1FDCAB00"/>
    <w:lvl w:ilvl="0" w:tplc="38626082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2"/>
  </w:num>
  <w:num w:numId="4">
    <w:abstractNumId w:val="24"/>
  </w:num>
  <w:num w:numId="5">
    <w:abstractNumId w:val="26"/>
  </w:num>
  <w:num w:numId="6">
    <w:abstractNumId w:val="28"/>
  </w:num>
  <w:num w:numId="7">
    <w:abstractNumId w:val="13"/>
  </w:num>
  <w:num w:numId="8">
    <w:abstractNumId w:val="14"/>
  </w:num>
  <w:num w:numId="9">
    <w:abstractNumId w:val="7"/>
  </w:num>
  <w:num w:numId="10">
    <w:abstractNumId w:val="36"/>
  </w:num>
  <w:num w:numId="11">
    <w:abstractNumId w:val="16"/>
  </w:num>
  <w:num w:numId="12">
    <w:abstractNumId w:val="32"/>
  </w:num>
  <w:num w:numId="13">
    <w:abstractNumId w:val="25"/>
  </w:num>
  <w:num w:numId="14">
    <w:abstractNumId w:val="15"/>
  </w:num>
  <w:num w:numId="15">
    <w:abstractNumId w:val="39"/>
  </w:num>
  <w:num w:numId="16">
    <w:abstractNumId w:val="18"/>
  </w:num>
  <w:num w:numId="17">
    <w:abstractNumId w:val="10"/>
  </w:num>
  <w:num w:numId="18">
    <w:abstractNumId w:val="34"/>
  </w:num>
  <w:num w:numId="19">
    <w:abstractNumId w:val="33"/>
  </w:num>
  <w:num w:numId="20">
    <w:abstractNumId w:val="5"/>
  </w:num>
  <w:num w:numId="21">
    <w:abstractNumId w:val="11"/>
  </w:num>
  <w:num w:numId="22">
    <w:abstractNumId w:val="8"/>
  </w:num>
  <w:num w:numId="23">
    <w:abstractNumId w:val="35"/>
  </w:num>
  <w:num w:numId="24">
    <w:abstractNumId w:val="4"/>
  </w:num>
  <w:num w:numId="25">
    <w:abstractNumId w:val="27"/>
  </w:num>
  <w:num w:numId="26">
    <w:abstractNumId w:val="31"/>
  </w:num>
  <w:num w:numId="27">
    <w:abstractNumId w:val="21"/>
  </w:num>
  <w:num w:numId="28">
    <w:abstractNumId w:val="6"/>
  </w:num>
  <w:num w:numId="29">
    <w:abstractNumId w:val="1"/>
  </w:num>
  <w:num w:numId="30">
    <w:abstractNumId w:val="0"/>
  </w:num>
  <w:num w:numId="31">
    <w:abstractNumId w:val="24"/>
  </w:num>
  <w:num w:numId="32">
    <w:abstractNumId w:val="30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>
    <w:abstractNumId w:val="9"/>
  </w:num>
  <w:num w:numId="35">
    <w:abstractNumId w:val="12"/>
  </w:num>
  <w:num w:numId="36">
    <w:abstractNumId w:val="37"/>
  </w:num>
  <w:num w:numId="37">
    <w:abstractNumId w:val="38"/>
  </w:num>
  <w:num w:numId="38">
    <w:abstractNumId w:val="25"/>
  </w:num>
  <w:num w:numId="39">
    <w:abstractNumId w:val="29"/>
  </w:num>
  <w:num w:numId="40">
    <w:abstractNumId w:val="29"/>
  </w:num>
  <w:num w:numId="41">
    <w:abstractNumId w:val="22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::gerardo.agni.medina.acosta@ericsson.com::5a1d177a-95c9-4108-8cdb-042a80110dc0"/>
  </w15:person>
  <w15:person w15:author="Johan Bergman">
    <w15:presenceInfo w15:providerId="AD" w15:userId="S::johan.bergman@ericsson.com::90c1a97c-3a36-4e58-b9d5-b0857fa6dd00"/>
  </w15:person>
  <w15:person w15:author="MM1">
    <w15:presenceInfo w15:providerId="None" w15:userId="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D2C"/>
    <w:rsid w:val="00001874"/>
    <w:rsid w:val="00001B53"/>
    <w:rsid w:val="00001B93"/>
    <w:rsid w:val="00002A37"/>
    <w:rsid w:val="00003258"/>
    <w:rsid w:val="00004788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3F17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7476"/>
    <w:rsid w:val="000276DE"/>
    <w:rsid w:val="000303E9"/>
    <w:rsid w:val="00031381"/>
    <w:rsid w:val="00031A57"/>
    <w:rsid w:val="00031FDA"/>
    <w:rsid w:val="000320CD"/>
    <w:rsid w:val="000325B8"/>
    <w:rsid w:val="00032759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DB"/>
    <w:rsid w:val="00041AAC"/>
    <w:rsid w:val="000422E2"/>
    <w:rsid w:val="00042CB0"/>
    <w:rsid w:val="00042CFD"/>
    <w:rsid w:val="00042D4D"/>
    <w:rsid w:val="00042F22"/>
    <w:rsid w:val="00042FC2"/>
    <w:rsid w:val="00042FE3"/>
    <w:rsid w:val="000444D5"/>
    <w:rsid w:val="000444EF"/>
    <w:rsid w:val="00044B91"/>
    <w:rsid w:val="0004530D"/>
    <w:rsid w:val="00045501"/>
    <w:rsid w:val="0004679E"/>
    <w:rsid w:val="00046BEE"/>
    <w:rsid w:val="0004744C"/>
    <w:rsid w:val="000500CC"/>
    <w:rsid w:val="000502F1"/>
    <w:rsid w:val="00051E84"/>
    <w:rsid w:val="0005211E"/>
    <w:rsid w:val="00052390"/>
    <w:rsid w:val="00052A07"/>
    <w:rsid w:val="00052AD1"/>
    <w:rsid w:val="000534E3"/>
    <w:rsid w:val="00053781"/>
    <w:rsid w:val="0005487A"/>
    <w:rsid w:val="00054927"/>
    <w:rsid w:val="00054A09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245"/>
    <w:rsid w:val="00062A13"/>
    <w:rsid w:val="00062CC6"/>
    <w:rsid w:val="00063341"/>
    <w:rsid w:val="0006447C"/>
    <w:rsid w:val="00064852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FA8"/>
    <w:rsid w:val="00067293"/>
    <w:rsid w:val="000674A5"/>
    <w:rsid w:val="00067BEE"/>
    <w:rsid w:val="00067F7D"/>
    <w:rsid w:val="00070082"/>
    <w:rsid w:val="00070430"/>
    <w:rsid w:val="000717FB"/>
    <w:rsid w:val="0007183A"/>
    <w:rsid w:val="00071A30"/>
    <w:rsid w:val="00071E0C"/>
    <w:rsid w:val="00072262"/>
    <w:rsid w:val="00072581"/>
    <w:rsid w:val="0007335A"/>
    <w:rsid w:val="00073AF0"/>
    <w:rsid w:val="00073C83"/>
    <w:rsid w:val="00074015"/>
    <w:rsid w:val="000740AC"/>
    <w:rsid w:val="000757A0"/>
    <w:rsid w:val="00076502"/>
    <w:rsid w:val="0007673F"/>
    <w:rsid w:val="00076887"/>
    <w:rsid w:val="00077E5F"/>
    <w:rsid w:val="0008036A"/>
    <w:rsid w:val="0008053C"/>
    <w:rsid w:val="00080BB7"/>
    <w:rsid w:val="00081293"/>
    <w:rsid w:val="0008197D"/>
    <w:rsid w:val="00081AE6"/>
    <w:rsid w:val="0008294A"/>
    <w:rsid w:val="00083425"/>
    <w:rsid w:val="0008369A"/>
    <w:rsid w:val="00083F22"/>
    <w:rsid w:val="00084943"/>
    <w:rsid w:val="000851A1"/>
    <w:rsid w:val="000855DE"/>
    <w:rsid w:val="000855EB"/>
    <w:rsid w:val="00085B52"/>
    <w:rsid w:val="00086603"/>
    <w:rsid w:val="000866F2"/>
    <w:rsid w:val="0008693A"/>
    <w:rsid w:val="00086BFA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C62"/>
    <w:rsid w:val="00093E60"/>
    <w:rsid w:val="0009510F"/>
    <w:rsid w:val="00095227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103E"/>
    <w:rsid w:val="000A112C"/>
    <w:rsid w:val="000A1503"/>
    <w:rsid w:val="000A1B7B"/>
    <w:rsid w:val="000A2308"/>
    <w:rsid w:val="000A2362"/>
    <w:rsid w:val="000A29C4"/>
    <w:rsid w:val="000A37C1"/>
    <w:rsid w:val="000A38B8"/>
    <w:rsid w:val="000A4160"/>
    <w:rsid w:val="000A43D1"/>
    <w:rsid w:val="000A4F09"/>
    <w:rsid w:val="000A56F2"/>
    <w:rsid w:val="000A5C3D"/>
    <w:rsid w:val="000A5C47"/>
    <w:rsid w:val="000A6554"/>
    <w:rsid w:val="000A7325"/>
    <w:rsid w:val="000A74E3"/>
    <w:rsid w:val="000B0385"/>
    <w:rsid w:val="000B03D2"/>
    <w:rsid w:val="000B134D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B7BBE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122"/>
    <w:rsid w:val="000C7C27"/>
    <w:rsid w:val="000D003E"/>
    <w:rsid w:val="000D0D07"/>
    <w:rsid w:val="000D0ED1"/>
    <w:rsid w:val="000D1ADB"/>
    <w:rsid w:val="000D33D8"/>
    <w:rsid w:val="000D3941"/>
    <w:rsid w:val="000D399C"/>
    <w:rsid w:val="000D4797"/>
    <w:rsid w:val="000D4D41"/>
    <w:rsid w:val="000D57D8"/>
    <w:rsid w:val="000D6056"/>
    <w:rsid w:val="000D6E86"/>
    <w:rsid w:val="000D6FE6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DA"/>
    <w:rsid w:val="000E37AA"/>
    <w:rsid w:val="000E3CB3"/>
    <w:rsid w:val="000E56CD"/>
    <w:rsid w:val="000E719E"/>
    <w:rsid w:val="000E759E"/>
    <w:rsid w:val="000E7687"/>
    <w:rsid w:val="000E78AF"/>
    <w:rsid w:val="000E7940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C4"/>
    <w:rsid w:val="000F2DC7"/>
    <w:rsid w:val="000F311F"/>
    <w:rsid w:val="000F3624"/>
    <w:rsid w:val="000F3BE9"/>
    <w:rsid w:val="000F3F6C"/>
    <w:rsid w:val="000F46C9"/>
    <w:rsid w:val="000F4DA4"/>
    <w:rsid w:val="000F5547"/>
    <w:rsid w:val="000F5E93"/>
    <w:rsid w:val="000F5F34"/>
    <w:rsid w:val="000F61C2"/>
    <w:rsid w:val="000F6DF3"/>
    <w:rsid w:val="000F719F"/>
    <w:rsid w:val="000F731E"/>
    <w:rsid w:val="001005FF"/>
    <w:rsid w:val="0010113C"/>
    <w:rsid w:val="00101ABF"/>
    <w:rsid w:val="001023DE"/>
    <w:rsid w:val="00102FDD"/>
    <w:rsid w:val="0010304C"/>
    <w:rsid w:val="0010374B"/>
    <w:rsid w:val="00103E73"/>
    <w:rsid w:val="00104053"/>
    <w:rsid w:val="0010522E"/>
    <w:rsid w:val="00105862"/>
    <w:rsid w:val="001062FB"/>
    <w:rsid w:val="001063E6"/>
    <w:rsid w:val="00106987"/>
    <w:rsid w:val="00106AAA"/>
    <w:rsid w:val="00106F5C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4EFC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19F5"/>
    <w:rsid w:val="00121A20"/>
    <w:rsid w:val="00121B71"/>
    <w:rsid w:val="00122B34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30F05"/>
    <w:rsid w:val="00131110"/>
    <w:rsid w:val="001317D4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8FE"/>
    <w:rsid w:val="001439C5"/>
    <w:rsid w:val="00144052"/>
    <w:rsid w:val="00144645"/>
    <w:rsid w:val="001448CE"/>
    <w:rsid w:val="00144A48"/>
    <w:rsid w:val="00145507"/>
    <w:rsid w:val="00145DD6"/>
    <w:rsid w:val="00145E8E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9CE"/>
    <w:rsid w:val="001535D4"/>
    <w:rsid w:val="001546BC"/>
    <w:rsid w:val="001547BD"/>
    <w:rsid w:val="001551B5"/>
    <w:rsid w:val="00155C75"/>
    <w:rsid w:val="00156061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E34"/>
    <w:rsid w:val="00183FB0"/>
    <w:rsid w:val="0018478E"/>
    <w:rsid w:val="00184B55"/>
    <w:rsid w:val="00184E20"/>
    <w:rsid w:val="00185ADD"/>
    <w:rsid w:val="00186EDA"/>
    <w:rsid w:val="0018724E"/>
    <w:rsid w:val="00190AC1"/>
    <w:rsid w:val="00190E73"/>
    <w:rsid w:val="001910F1"/>
    <w:rsid w:val="001918E7"/>
    <w:rsid w:val="00191B9E"/>
    <w:rsid w:val="001921C2"/>
    <w:rsid w:val="00192907"/>
    <w:rsid w:val="001931BE"/>
    <w:rsid w:val="001931C1"/>
    <w:rsid w:val="0019341A"/>
    <w:rsid w:val="001953A8"/>
    <w:rsid w:val="00195E2A"/>
    <w:rsid w:val="00196705"/>
    <w:rsid w:val="00197DA6"/>
    <w:rsid w:val="00197DF9"/>
    <w:rsid w:val="001A0F8C"/>
    <w:rsid w:val="001A105F"/>
    <w:rsid w:val="001A1987"/>
    <w:rsid w:val="001A2564"/>
    <w:rsid w:val="001A313E"/>
    <w:rsid w:val="001A3243"/>
    <w:rsid w:val="001A366B"/>
    <w:rsid w:val="001A3EAB"/>
    <w:rsid w:val="001A4094"/>
    <w:rsid w:val="001A4DD0"/>
    <w:rsid w:val="001A59FE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4A1C"/>
    <w:rsid w:val="001B5364"/>
    <w:rsid w:val="001B54F3"/>
    <w:rsid w:val="001B5A5D"/>
    <w:rsid w:val="001B65B0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897"/>
    <w:rsid w:val="001C78FA"/>
    <w:rsid w:val="001C7B54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4AA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600"/>
    <w:rsid w:val="001E1909"/>
    <w:rsid w:val="001E2C01"/>
    <w:rsid w:val="001E39A8"/>
    <w:rsid w:val="001E436E"/>
    <w:rsid w:val="001E57B9"/>
    <w:rsid w:val="001E58E2"/>
    <w:rsid w:val="001E5F9A"/>
    <w:rsid w:val="001E727B"/>
    <w:rsid w:val="001E7703"/>
    <w:rsid w:val="001E7AED"/>
    <w:rsid w:val="001F036F"/>
    <w:rsid w:val="001F15E1"/>
    <w:rsid w:val="001F23D0"/>
    <w:rsid w:val="001F2C16"/>
    <w:rsid w:val="001F38FC"/>
    <w:rsid w:val="001F3916"/>
    <w:rsid w:val="001F395E"/>
    <w:rsid w:val="001F4763"/>
    <w:rsid w:val="001F4C2C"/>
    <w:rsid w:val="001F5288"/>
    <w:rsid w:val="001F54C5"/>
    <w:rsid w:val="001F5698"/>
    <w:rsid w:val="001F5856"/>
    <w:rsid w:val="001F6108"/>
    <w:rsid w:val="001F62C8"/>
    <w:rsid w:val="001F662C"/>
    <w:rsid w:val="001F7074"/>
    <w:rsid w:val="001F7752"/>
    <w:rsid w:val="00200490"/>
    <w:rsid w:val="00200D70"/>
    <w:rsid w:val="00201F3A"/>
    <w:rsid w:val="00202F29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E60"/>
    <w:rsid w:val="002148E8"/>
    <w:rsid w:val="00214DA8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C8A"/>
    <w:rsid w:val="00224D07"/>
    <w:rsid w:val="002252C3"/>
    <w:rsid w:val="0022543F"/>
    <w:rsid w:val="0022548F"/>
    <w:rsid w:val="00225C54"/>
    <w:rsid w:val="0022613A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81B"/>
    <w:rsid w:val="00233A0B"/>
    <w:rsid w:val="002343D9"/>
    <w:rsid w:val="002350F5"/>
    <w:rsid w:val="002355FE"/>
    <w:rsid w:val="00235632"/>
    <w:rsid w:val="00235872"/>
    <w:rsid w:val="00236130"/>
    <w:rsid w:val="0023794C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D56"/>
    <w:rsid w:val="00254998"/>
    <w:rsid w:val="00254BC7"/>
    <w:rsid w:val="00254C1A"/>
    <w:rsid w:val="0025529D"/>
    <w:rsid w:val="00255738"/>
    <w:rsid w:val="0025603F"/>
    <w:rsid w:val="0025608F"/>
    <w:rsid w:val="00256245"/>
    <w:rsid w:val="002569A7"/>
    <w:rsid w:val="0025705C"/>
    <w:rsid w:val="00257381"/>
    <w:rsid w:val="00257543"/>
    <w:rsid w:val="002577FB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EB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9A0"/>
    <w:rsid w:val="002746F7"/>
    <w:rsid w:val="00274BD4"/>
    <w:rsid w:val="002756F4"/>
    <w:rsid w:val="00275781"/>
    <w:rsid w:val="00275928"/>
    <w:rsid w:val="002769D3"/>
    <w:rsid w:val="00276EA6"/>
    <w:rsid w:val="002770F9"/>
    <w:rsid w:val="00277C2B"/>
    <w:rsid w:val="00277CFB"/>
    <w:rsid w:val="002805F5"/>
    <w:rsid w:val="00280751"/>
    <w:rsid w:val="00280C37"/>
    <w:rsid w:val="0028135B"/>
    <w:rsid w:val="00281858"/>
    <w:rsid w:val="0028280A"/>
    <w:rsid w:val="002835B1"/>
    <w:rsid w:val="0028379D"/>
    <w:rsid w:val="00283A25"/>
    <w:rsid w:val="002841E2"/>
    <w:rsid w:val="002848AD"/>
    <w:rsid w:val="002854F2"/>
    <w:rsid w:val="00285FA3"/>
    <w:rsid w:val="00286ACD"/>
    <w:rsid w:val="00287838"/>
    <w:rsid w:val="002878A1"/>
    <w:rsid w:val="00287B3E"/>
    <w:rsid w:val="002907B5"/>
    <w:rsid w:val="0029101B"/>
    <w:rsid w:val="002911B9"/>
    <w:rsid w:val="0029229D"/>
    <w:rsid w:val="002925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19A"/>
    <w:rsid w:val="002A055E"/>
    <w:rsid w:val="002A0AB9"/>
    <w:rsid w:val="002A0FD6"/>
    <w:rsid w:val="002A12E5"/>
    <w:rsid w:val="002A1452"/>
    <w:rsid w:val="002A19C6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A74"/>
    <w:rsid w:val="002A5A8F"/>
    <w:rsid w:val="002A68DA"/>
    <w:rsid w:val="002A6D45"/>
    <w:rsid w:val="002A7069"/>
    <w:rsid w:val="002A76BC"/>
    <w:rsid w:val="002A7A73"/>
    <w:rsid w:val="002A7CFF"/>
    <w:rsid w:val="002B01D9"/>
    <w:rsid w:val="002B03F5"/>
    <w:rsid w:val="002B0DEE"/>
    <w:rsid w:val="002B103C"/>
    <w:rsid w:val="002B1150"/>
    <w:rsid w:val="002B17BC"/>
    <w:rsid w:val="002B1BF2"/>
    <w:rsid w:val="002B24D6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AEE"/>
    <w:rsid w:val="002C6D36"/>
    <w:rsid w:val="002C7352"/>
    <w:rsid w:val="002C782D"/>
    <w:rsid w:val="002D0010"/>
    <w:rsid w:val="002D071A"/>
    <w:rsid w:val="002D09F6"/>
    <w:rsid w:val="002D0BF4"/>
    <w:rsid w:val="002D1040"/>
    <w:rsid w:val="002D16C0"/>
    <w:rsid w:val="002D26AA"/>
    <w:rsid w:val="002D2E65"/>
    <w:rsid w:val="002D34B2"/>
    <w:rsid w:val="002D36D6"/>
    <w:rsid w:val="002D4734"/>
    <w:rsid w:val="002D48B0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C12"/>
    <w:rsid w:val="002E2CC7"/>
    <w:rsid w:val="002E3199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31B9"/>
    <w:rsid w:val="002F343D"/>
    <w:rsid w:val="002F37A9"/>
    <w:rsid w:val="002F3886"/>
    <w:rsid w:val="002F3C18"/>
    <w:rsid w:val="002F3F47"/>
    <w:rsid w:val="002F453C"/>
    <w:rsid w:val="002F468C"/>
    <w:rsid w:val="002F47CF"/>
    <w:rsid w:val="002F4ADD"/>
    <w:rsid w:val="002F5FA2"/>
    <w:rsid w:val="002F64AE"/>
    <w:rsid w:val="002F6C90"/>
    <w:rsid w:val="002F7CCB"/>
    <w:rsid w:val="002F7DCD"/>
    <w:rsid w:val="00300077"/>
    <w:rsid w:val="00300AEA"/>
    <w:rsid w:val="00300CCE"/>
    <w:rsid w:val="0030134F"/>
    <w:rsid w:val="00301C18"/>
    <w:rsid w:val="00301CE6"/>
    <w:rsid w:val="0030256B"/>
    <w:rsid w:val="00302976"/>
    <w:rsid w:val="00303B17"/>
    <w:rsid w:val="00303DD1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5F64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D23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1CA9"/>
    <w:rsid w:val="00352068"/>
    <w:rsid w:val="003525A7"/>
    <w:rsid w:val="00352845"/>
    <w:rsid w:val="003533D6"/>
    <w:rsid w:val="0035379A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A90"/>
    <w:rsid w:val="00370E47"/>
    <w:rsid w:val="00371588"/>
    <w:rsid w:val="003715AF"/>
    <w:rsid w:val="00371665"/>
    <w:rsid w:val="003716F8"/>
    <w:rsid w:val="00371944"/>
    <w:rsid w:val="003719A1"/>
    <w:rsid w:val="003719F1"/>
    <w:rsid w:val="00372676"/>
    <w:rsid w:val="00372DA8"/>
    <w:rsid w:val="00372FA4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2784"/>
    <w:rsid w:val="003837BA"/>
    <w:rsid w:val="00383824"/>
    <w:rsid w:val="0038508D"/>
    <w:rsid w:val="00385BF0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930"/>
    <w:rsid w:val="00391A2E"/>
    <w:rsid w:val="003922AA"/>
    <w:rsid w:val="00392889"/>
    <w:rsid w:val="0039318F"/>
    <w:rsid w:val="003939FF"/>
    <w:rsid w:val="00393EBE"/>
    <w:rsid w:val="00394556"/>
    <w:rsid w:val="0039473E"/>
    <w:rsid w:val="00394BCB"/>
    <w:rsid w:val="00394FE6"/>
    <w:rsid w:val="003950D1"/>
    <w:rsid w:val="00395181"/>
    <w:rsid w:val="00397D2C"/>
    <w:rsid w:val="003A01B4"/>
    <w:rsid w:val="003A0242"/>
    <w:rsid w:val="003A08C0"/>
    <w:rsid w:val="003A12C6"/>
    <w:rsid w:val="003A17BC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146"/>
    <w:rsid w:val="003B06ED"/>
    <w:rsid w:val="003B087D"/>
    <w:rsid w:val="003B0DDC"/>
    <w:rsid w:val="003B124F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A06"/>
    <w:rsid w:val="003C65F3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2478"/>
    <w:rsid w:val="003D25B4"/>
    <w:rsid w:val="003D28BA"/>
    <w:rsid w:val="003D29CD"/>
    <w:rsid w:val="003D3804"/>
    <w:rsid w:val="003D386D"/>
    <w:rsid w:val="003D3C45"/>
    <w:rsid w:val="003D59FF"/>
    <w:rsid w:val="003D5B1F"/>
    <w:rsid w:val="003D5C41"/>
    <w:rsid w:val="003D5F37"/>
    <w:rsid w:val="003D5F8C"/>
    <w:rsid w:val="003D68A5"/>
    <w:rsid w:val="003D691D"/>
    <w:rsid w:val="003D6E8E"/>
    <w:rsid w:val="003D7651"/>
    <w:rsid w:val="003D78C1"/>
    <w:rsid w:val="003D7F69"/>
    <w:rsid w:val="003E07A7"/>
    <w:rsid w:val="003E0F1D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3ED6"/>
    <w:rsid w:val="003E45BA"/>
    <w:rsid w:val="003E48A3"/>
    <w:rsid w:val="003E55E4"/>
    <w:rsid w:val="003E60A4"/>
    <w:rsid w:val="003E7135"/>
    <w:rsid w:val="003E7339"/>
    <w:rsid w:val="003E74E3"/>
    <w:rsid w:val="003E7625"/>
    <w:rsid w:val="003E7B20"/>
    <w:rsid w:val="003F05C7"/>
    <w:rsid w:val="003F08A9"/>
    <w:rsid w:val="003F0C54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5FC3"/>
    <w:rsid w:val="003F6030"/>
    <w:rsid w:val="003F650B"/>
    <w:rsid w:val="003F6BBE"/>
    <w:rsid w:val="003F6CD1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AAC"/>
    <w:rsid w:val="00413E92"/>
    <w:rsid w:val="00413FF1"/>
    <w:rsid w:val="00414024"/>
    <w:rsid w:val="00414B38"/>
    <w:rsid w:val="00415B91"/>
    <w:rsid w:val="00415C12"/>
    <w:rsid w:val="004161FA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27FA4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2631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5061"/>
    <w:rsid w:val="004552A2"/>
    <w:rsid w:val="0045543A"/>
    <w:rsid w:val="00455964"/>
    <w:rsid w:val="00455E4A"/>
    <w:rsid w:val="004565DE"/>
    <w:rsid w:val="004574C8"/>
    <w:rsid w:val="00457565"/>
    <w:rsid w:val="00457B71"/>
    <w:rsid w:val="004604E5"/>
    <w:rsid w:val="00460887"/>
    <w:rsid w:val="0046194E"/>
    <w:rsid w:val="00461C7D"/>
    <w:rsid w:val="00462A49"/>
    <w:rsid w:val="00462DAF"/>
    <w:rsid w:val="00462E70"/>
    <w:rsid w:val="00462EEE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F9"/>
    <w:rsid w:val="00472558"/>
    <w:rsid w:val="004726E4"/>
    <w:rsid w:val="0047314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226A"/>
    <w:rsid w:val="00483282"/>
    <w:rsid w:val="004838A5"/>
    <w:rsid w:val="00484559"/>
    <w:rsid w:val="00485783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945"/>
    <w:rsid w:val="00491C62"/>
    <w:rsid w:val="004921CD"/>
    <w:rsid w:val="00492AE0"/>
    <w:rsid w:val="00492BC5"/>
    <w:rsid w:val="00492CF7"/>
    <w:rsid w:val="00493595"/>
    <w:rsid w:val="00494354"/>
    <w:rsid w:val="0049488C"/>
    <w:rsid w:val="00494EC2"/>
    <w:rsid w:val="0049558B"/>
    <w:rsid w:val="00495754"/>
    <w:rsid w:val="004958EB"/>
    <w:rsid w:val="00495D44"/>
    <w:rsid w:val="004964F1"/>
    <w:rsid w:val="00497D7B"/>
    <w:rsid w:val="00497F95"/>
    <w:rsid w:val="004A08C5"/>
    <w:rsid w:val="004A0D9C"/>
    <w:rsid w:val="004A16BC"/>
    <w:rsid w:val="004A18DC"/>
    <w:rsid w:val="004A2B94"/>
    <w:rsid w:val="004A2CF6"/>
    <w:rsid w:val="004A2FDD"/>
    <w:rsid w:val="004A341E"/>
    <w:rsid w:val="004A3F10"/>
    <w:rsid w:val="004A4ECF"/>
    <w:rsid w:val="004A6058"/>
    <w:rsid w:val="004A65D1"/>
    <w:rsid w:val="004A6782"/>
    <w:rsid w:val="004A7201"/>
    <w:rsid w:val="004A74B5"/>
    <w:rsid w:val="004A7526"/>
    <w:rsid w:val="004A7B48"/>
    <w:rsid w:val="004A7C63"/>
    <w:rsid w:val="004B0659"/>
    <w:rsid w:val="004B0B42"/>
    <w:rsid w:val="004B1C8B"/>
    <w:rsid w:val="004B1D99"/>
    <w:rsid w:val="004B1E28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7A4"/>
    <w:rsid w:val="004C0957"/>
    <w:rsid w:val="004C1A74"/>
    <w:rsid w:val="004C2CB9"/>
    <w:rsid w:val="004C2D86"/>
    <w:rsid w:val="004C2FE9"/>
    <w:rsid w:val="004C35FD"/>
    <w:rsid w:val="004C3898"/>
    <w:rsid w:val="004C4B7D"/>
    <w:rsid w:val="004C5737"/>
    <w:rsid w:val="004C58B3"/>
    <w:rsid w:val="004C5AEA"/>
    <w:rsid w:val="004C5DEB"/>
    <w:rsid w:val="004C642A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F18"/>
    <w:rsid w:val="004E43D2"/>
    <w:rsid w:val="004E462E"/>
    <w:rsid w:val="004E4A23"/>
    <w:rsid w:val="004E4B41"/>
    <w:rsid w:val="004E540B"/>
    <w:rsid w:val="004E5638"/>
    <w:rsid w:val="004E56DC"/>
    <w:rsid w:val="004E5DAF"/>
    <w:rsid w:val="004E7641"/>
    <w:rsid w:val="004E76F4"/>
    <w:rsid w:val="004E7DFC"/>
    <w:rsid w:val="004F02F1"/>
    <w:rsid w:val="004F0605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559"/>
    <w:rsid w:val="005076AC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9F"/>
    <w:rsid w:val="00516A45"/>
    <w:rsid w:val="00516DE7"/>
    <w:rsid w:val="0051776F"/>
    <w:rsid w:val="005178A9"/>
    <w:rsid w:val="005205DD"/>
    <w:rsid w:val="00520ADE"/>
    <w:rsid w:val="005214CE"/>
    <w:rsid w:val="005219CF"/>
    <w:rsid w:val="00523F57"/>
    <w:rsid w:val="0052463B"/>
    <w:rsid w:val="00524BAF"/>
    <w:rsid w:val="00525196"/>
    <w:rsid w:val="0052673F"/>
    <w:rsid w:val="00526A4E"/>
    <w:rsid w:val="00527893"/>
    <w:rsid w:val="00527C56"/>
    <w:rsid w:val="005306CC"/>
    <w:rsid w:val="00530C43"/>
    <w:rsid w:val="00530E20"/>
    <w:rsid w:val="00530FAF"/>
    <w:rsid w:val="00531A6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E86"/>
    <w:rsid w:val="00536455"/>
    <w:rsid w:val="00536759"/>
    <w:rsid w:val="00536D3D"/>
    <w:rsid w:val="00536F16"/>
    <w:rsid w:val="00537C62"/>
    <w:rsid w:val="00537F75"/>
    <w:rsid w:val="005407EA"/>
    <w:rsid w:val="00540D8B"/>
    <w:rsid w:val="00541C8C"/>
    <w:rsid w:val="00542B7F"/>
    <w:rsid w:val="00542D1F"/>
    <w:rsid w:val="00543190"/>
    <w:rsid w:val="00543701"/>
    <w:rsid w:val="0054460F"/>
    <w:rsid w:val="00544C85"/>
    <w:rsid w:val="00544FF1"/>
    <w:rsid w:val="00545238"/>
    <w:rsid w:val="005457EE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46B"/>
    <w:rsid w:val="005768DA"/>
    <w:rsid w:val="005772AC"/>
    <w:rsid w:val="005776FA"/>
    <w:rsid w:val="0057797F"/>
    <w:rsid w:val="00577C1F"/>
    <w:rsid w:val="00580100"/>
    <w:rsid w:val="00580424"/>
    <w:rsid w:val="005804B2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35A4"/>
    <w:rsid w:val="00594771"/>
    <w:rsid w:val="005948C2"/>
    <w:rsid w:val="00594B03"/>
    <w:rsid w:val="005958C6"/>
    <w:rsid w:val="00595DCA"/>
    <w:rsid w:val="00595DF5"/>
    <w:rsid w:val="00595EF1"/>
    <w:rsid w:val="00596B11"/>
    <w:rsid w:val="00596B3B"/>
    <w:rsid w:val="0059773C"/>
    <w:rsid w:val="0059775E"/>
    <w:rsid w:val="0059779B"/>
    <w:rsid w:val="005A0089"/>
    <w:rsid w:val="005A054A"/>
    <w:rsid w:val="005A0597"/>
    <w:rsid w:val="005A1E53"/>
    <w:rsid w:val="005A209A"/>
    <w:rsid w:val="005A272F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8AE"/>
    <w:rsid w:val="005A7CBF"/>
    <w:rsid w:val="005A7E19"/>
    <w:rsid w:val="005A7F12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6C7"/>
    <w:rsid w:val="005B67D9"/>
    <w:rsid w:val="005B6F83"/>
    <w:rsid w:val="005B7294"/>
    <w:rsid w:val="005B7517"/>
    <w:rsid w:val="005B7C66"/>
    <w:rsid w:val="005C0236"/>
    <w:rsid w:val="005C0305"/>
    <w:rsid w:val="005C0602"/>
    <w:rsid w:val="005C082E"/>
    <w:rsid w:val="005C0D2B"/>
    <w:rsid w:val="005C15EF"/>
    <w:rsid w:val="005C1A36"/>
    <w:rsid w:val="005C544C"/>
    <w:rsid w:val="005C6097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443"/>
    <w:rsid w:val="005D6AF5"/>
    <w:rsid w:val="005D6B46"/>
    <w:rsid w:val="005D6B62"/>
    <w:rsid w:val="005D6C1B"/>
    <w:rsid w:val="005D6FA1"/>
    <w:rsid w:val="005D6FE1"/>
    <w:rsid w:val="005D7398"/>
    <w:rsid w:val="005E00E8"/>
    <w:rsid w:val="005E094C"/>
    <w:rsid w:val="005E0CAE"/>
    <w:rsid w:val="005E17C9"/>
    <w:rsid w:val="005E2306"/>
    <w:rsid w:val="005E385F"/>
    <w:rsid w:val="005E3D84"/>
    <w:rsid w:val="005E4A5A"/>
    <w:rsid w:val="005E59BE"/>
    <w:rsid w:val="005E5B81"/>
    <w:rsid w:val="005E5BDE"/>
    <w:rsid w:val="005E5EEF"/>
    <w:rsid w:val="005E629D"/>
    <w:rsid w:val="005E659A"/>
    <w:rsid w:val="005E698E"/>
    <w:rsid w:val="005E6D10"/>
    <w:rsid w:val="005E77BF"/>
    <w:rsid w:val="005F025E"/>
    <w:rsid w:val="005F065D"/>
    <w:rsid w:val="005F1319"/>
    <w:rsid w:val="005F1957"/>
    <w:rsid w:val="005F1A1D"/>
    <w:rsid w:val="005F1E6F"/>
    <w:rsid w:val="005F2BE2"/>
    <w:rsid w:val="005F2CB1"/>
    <w:rsid w:val="005F3025"/>
    <w:rsid w:val="005F3492"/>
    <w:rsid w:val="005F3B0E"/>
    <w:rsid w:val="005F4141"/>
    <w:rsid w:val="005F4460"/>
    <w:rsid w:val="005F457E"/>
    <w:rsid w:val="005F51C1"/>
    <w:rsid w:val="005F52B2"/>
    <w:rsid w:val="005F5493"/>
    <w:rsid w:val="005F5B70"/>
    <w:rsid w:val="005F5D80"/>
    <w:rsid w:val="005F5F56"/>
    <w:rsid w:val="005F618C"/>
    <w:rsid w:val="005F66B5"/>
    <w:rsid w:val="005F6F5E"/>
    <w:rsid w:val="005F70BD"/>
    <w:rsid w:val="005F7CBC"/>
    <w:rsid w:val="00600375"/>
    <w:rsid w:val="00600F0C"/>
    <w:rsid w:val="0060224B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1F85"/>
    <w:rsid w:val="00612140"/>
    <w:rsid w:val="0061284D"/>
    <w:rsid w:val="0061297E"/>
    <w:rsid w:val="00612B4F"/>
    <w:rsid w:val="00612DFE"/>
    <w:rsid w:val="00613257"/>
    <w:rsid w:val="006137B1"/>
    <w:rsid w:val="00613C31"/>
    <w:rsid w:val="00613DAD"/>
    <w:rsid w:val="00613E43"/>
    <w:rsid w:val="0061530B"/>
    <w:rsid w:val="00615787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5BE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CBD"/>
    <w:rsid w:val="0062613C"/>
    <w:rsid w:val="00626B8F"/>
    <w:rsid w:val="006272F1"/>
    <w:rsid w:val="00627DEA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34E6"/>
    <w:rsid w:val="006635DB"/>
    <w:rsid w:val="00663DC5"/>
    <w:rsid w:val="00665269"/>
    <w:rsid w:val="006655EE"/>
    <w:rsid w:val="006656BD"/>
    <w:rsid w:val="00665CA0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D0"/>
    <w:rsid w:val="00670BE1"/>
    <w:rsid w:val="0067218F"/>
    <w:rsid w:val="00672549"/>
    <w:rsid w:val="006741F2"/>
    <w:rsid w:val="00674CC3"/>
    <w:rsid w:val="00675993"/>
    <w:rsid w:val="00675C72"/>
    <w:rsid w:val="00676681"/>
    <w:rsid w:val="00676DA0"/>
    <w:rsid w:val="006771F9"/>
    <w:rsid w:val="006776D7"/>
    <w:rsid w:val="006777C4"/>
    <w:rsid w:val="00677B52"/>
    <w:rsid w:val="006806FA"/>
    <w:rsid w:val="00681003"/>
    <w:rsid w:val="006813F4"/>
    <w:rsid w:val="0068174B"/>
    <w:rsid w:val="006817C9"/>
    <w:rsid w:val="0068180E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02F"/>
    <w:rsid w:val="00693791"/>
    <w:rsid w:val="0069408A"/>
    <w:rsid w:val="00694B8A"/>
    <w:rsid w:val="00694EA1"/>
    <w:rsid w:val="00695CAA"/>
    <w:rsid w:val="00695CAF"/>
    <w:rsid w:val="00695FC2"/>
    <w:rsid w:val="00695FF2"/>
    <w:rsid w:val="00696949"/>
    <w:rsid w:val="00697052"/>
    <w:rsid w:val="006974FC"/>
    <w:rsid w:val="00697E29"/>
    <w:rsid w:val="006A0004"/>
    <w:rsid w:val="006A05E6"/>
    <w:rsid w:val="006A0A89"/>
    <w:rsid w:val="006A1EB1"/>
    <w:rsid w:val="006A2356"/>
    <w:rsid w:val="006A25FF"/>
    <w:rsid w:val="006A296B"/>
    <w:rsid w:val="006A30D0"/>
    <w:rsid w:val="006A3797"/>
    <w:rsid w:val="006A46FB"/>
    <w:rsid w:val="006A5664"/>
    <w:rsid w:val="006A5B61"/>
    <w:rsid w:val="006A5CE1"/>
    <w:rsid w:val="006A5E28"/>
    <w:rsid w:val="006A6183"/>
    <w:rsid w:val="006A697B"/>
    <w:rsid w:val="006A6E8E"/>
    <w:rsid w:val="006A798D"/>
    <w:rsid w:val="006A7AFF"/>
    <w:rsid w:val="006A7CAA"/>
    <w:rsid w:val="006B0743"/>
    <w:rsid w:val="006B0E92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50CF"/>
    <w:rsid w:val="006B589D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1DB2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193A"/>
    <w:rsid w:val="006E1C82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8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57E"/>
    <w:rsid w:val="007055C3"/>
    <w:rsid w:val="00706101"/>
    <w:rsid w:val="00706388"/>
    <w:rsid w:val="00706A45"/>
    <w:rsid w:val="00706C3C"/>
    <w:rsid w:val="00707072"/>
    <w:rsid w:val="007073E5"/>
    <w:rsid w:val="007079B8"/>
    <w:rsid w:val="00707A81"/>
    <w:rsid w:val="00707D61"/>
    <w:rsid w:val="00710823"/>
    <w:rsid w:val="0071176C"/>
    <w:rsid w:val="0071180F"/>
    <w:rsid w:val="00711C46"/>
    <w:rsid w:val="00712287"/>
    <w:rsid w:val="00712772"/>
    <w:rsid w:val="007128CA"/>
    <w:rsid w:val="00712BD4"/>
    <w:rsid w:val="0071340A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27AEC"/>
    <w:rsid w:val="0073078C"/>
    <w:rsid w:val="007311B2"/>
    <w:rsid w:val="00731C97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5EA"/>
    <w:rsid w:val="00746894"/>
    <w:rsid w:val="00747284"/>
    <w:rsid w:val="00747482"/>
    <w:rsid w:val="007474AC"/>
    <w:rsid w:val="007476F6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FE"/>
    <w:rsid w:val="0075420D"/>
    <w:rsid w:val="00754AA3"/>
    <w:rsid w:val="00754CB5"/>
    <w:rsid w:val="007555ED"/>
    <w:rsid w:val="00755C19"/>
    <w:rsid w:val="0075615A"/>
    <w:rsid w:val="0075639F"/>
    <w:rsid w:val="007571E1"/>
    <w:rsid w:val="00757B88"/>
    <w:rsid w:val="00757E2F"/>
    <w:rsid w:val="007604B2"/>
    <w:rsid w:val="00760B26"/>
    <w:rsid w:val="0076166B"/>
    <w:rsid w:val="007619EC"/>
    <w:rsid w:val="0076221D"/>
    <w:rsid w:val="0076233E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C89"/>
    <w:rsid w:val="007710CE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DDA"/>
    <w:rsid w:val="00792FD7"/>
    <w:rsid w:val="007938B9"/>
    <w:rsid w:val="00793CD8"/>
    <w:rsid w:val="007941E8"/>
    <w:rsid w:val="00794370"/>
    <w:rsid w:val="00795C92"/>
    <w:rsid w:val="007961B5"/>
    <w:rsid w:val="00796231"/>
    <w:rsid w:val="00797743"/>
    <w:rsid w:val="00797777"/>
    <w:rsid w:val="007977D8"/>
    <w:rsid w:val="00797817"/>
    <w:rsid w:val="00797A24"/>
    <w:rsid w:val="007A015C"/>
    <w:rsid w:val="007A0270"/>
    <w:rsid w:val="007A05F0"/>
    <w:rsid w:val="007A1386"/>
    <w:rsid w:val="007A13EB"/>
    <w:rsid w:val="007A19EF"/>
    <w:rsid w:val="007A1A97"/>
    <w:rsid w:val="007A1B70"/>
    <w:rsid w:val="007A1CB3"/>
    <w:rsid w:val="007A1D7D"/>
    <w:rsid w:val="007A2510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347E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6FC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7C3"/>
    <w:rsid w:val="007F1D10"/>
    <w:rsid w:val="007F2C31"/>
    <w:rsid w:val="007F3D9C"/>
    <w:rsid w:val="007F4B9B"/>
    <w:rsid w:val="007F4D47"/>
    <w:rsid w:val="007F6300"/>
    <w:rsid w:val="007F654F"/>
    <w:rsid w:val="007F665B"/>
    <w:rsid w:val="007F6B7E"/>
    <w:rsid w:val="007F793A"/>
    <w:rsid w:val="00800464"/>
    <w:rsid w:val="00800747"/>
    <w:rsid w:val="008016B4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44BC"/>
    <w:rsid w:val="0080551D"/>
    <w:rsid w:val="00805A16"/>
    <w:rsid w:val="00805A61"/>
    <w:rsid w:val="0080605F"/>
    <w:rsid w:val="00806C0F"/>
    <w:rsid w:val="00806CCD"/>
    <w:rsid w:val="0080761E"/>
    <w:rsid w:val="00807786"/>
    <w:rsid w:val="00807ADA"/>
    <w:rsid w:val="00807EB1"/>
    <w:rsid w:val="0081050A"/>
    <w:rsid w:val="00810A0E"/>
    <w:rsid w:val="008113E8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57F"/>
    <w:rsid w:val="00816B70"/>
    <w:rsid w:val="00817196"/>
    <w:rsid w:val="0081757A"/>
    <w:rsid w:val="008204A0"/>
    <w:rsid w:val="008207CC"/>
    <w:rsid w:val="0082088C"/>
    <w:rsid w:val="008208E1"/>
    <w:rsid w:val="00820DDB"/>
    <w:rsid w:val="008212A7"/>
    <w:rsid w:val="00822BA2"/>
    <w:rsid w:val="00822EC0"/>
    <w:rsid w:val="00823472"/>
    <w:rsid w:val="008235DB"/>
    <w:rsid w:val="008237B0"/>
    <w:rsid w:val="00823897"/>
    <w:rsid w:val="008242B5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116B"/>
    <w:rsid w:val="00831199"/>
    <w:rsid w:val="008311A3"/>
    <w:rsid w:val="008312D8"/>
    <w:rsid w:val="0083155D"/>
    <w:rsid w:val="00831A98"/>
    <w:rsid w:val="00831DA2"/>
    <w:rsid w:val="00832129"/>
    <w:rsid w:val="00832148"/>
    <w:rsid w:val="00832653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639"/>
    <w:rsid w:val="008427C0"/>
    <w:rsid w:val="00842BCA"/>
    <w:rsid w:val="00842FFC"/>
    <w:rsid w:val="00843099"/>
    <w:rsid w:val="008430D1"/>
    <w:rsid w:val="008434E1"/>
    <w:rsid w:val="008444E8"/>
    <w:rsid w:val="00844521"/>
    <w:rsid w:val="0084469C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911"/>
    <w:rsid w:val="00857664"/>
    <w:rsid w:val="00860009"/>
    <w:rsid w:val="008601A1"/>
    <w:rsid w:val="00860B55"/>
    <w:rsid w:val="00861994"/>
    <w:rsid w:val="00861D3D"/>
    <w:rsid w:val="00862487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F8A"/>
    <w:rsid w:val="0087104B"/>
    <w:rsid w:val="008719A0"/>
    <w:rsid w:val="008719A4"/>
    <w:rsid w:val="00871D23"/>
    <w:rsid w:val="00872C6E"/>
    <w:rsid w:val="00872DB2"/>
    <w:rsid w:val="00872FAA"/>
    <w:rsid w:val="0087310D"/>
    <w:rsid w:val="008731FE"/>
    <w:rsid w:val="00873EC4"/>
    <w:rsid w:val="00874312"/>
    <w:rsid w:val="0087437C"/>
    <w:rsid w:val="008746C6"/>
    <w:rsid w:val="00874ACE"/>
    <w:rsid w:val="008754CD"/>
    <w:rsid w:val="00875CD7"/>
    <w:rsid w:val="00876B3E"/>
    <w:rsid w:val="00876B4D"/>
    <w:rsid w:val="00876BE1"/>
    <w:rsid w:val="00877F18"/>
    <w:rsid w:val="00880AD1"/>
    <w:rsid w:val="008810FF"/>
    <w:rsid w:val="00881840"/>
    <w:rsid w:val="00881E90"/>
    <w:rsid w:val="00882F3E"/>
    <w:rsid w:val="00883062"/>
    <w:rsid w:val="008832D6"/>
    <w:rsid w:val="00883C12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336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EC7"/>
    <w:rsid w:val="008B120C"/>
    <w:rsid w:val="008B13C5"/>
    <w:rsid w:val="008B13D0"/>
    <w:rsid w:val="008B2604"/>
    <w:rsid w:val="008B2972"/>
    <w:rsid w:val="008B376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427"/>
    <w:rsid w:val="008D4443"/>
    <w:rsid w:val="008D47A4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6FF"/>
    <w:rsid w:val="008E6BAA"/>
    <w:rsid w:val="008E6DF5"/>
    <w:rsid w:val="008E7001"/>
    <w:rsid w:val="008E7050"/>
    <w:rsid w:val="008F01A6"/>
    <w:rsid w:val="008F07E5"/>
    <w:rsid w:val="008F1C4E"/>
    <w:rsid w:val="008F1EAB"/>
    <w:rsid w:val="008F220A"/>
    <w:rsid w:val="008F244C"/>
    <w:rsid w:val="008F312C"/>
    <w:rsid w:val="008F33DC"/>
    <w:rsid w:val="008F3577"/>
    <w:rsid w:val="008F40E2"/>
    <w:rsid w:val="008F4340"/>
    <w:rsid w:val="008F44BA"/>
    <w:rsid w:val="008F477F"/>
    <w:rsid w:val="008F4CF1"/>
    <w:rsid w:val="008F68A5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4FC1"/>
    <w:rsid w:val="0090514E"/>
    <w:rsid w:val="009053AA"/>
    <w:rsid w:val="00906939"/>
    <w:rsid w:val="009070D1"/>
    <w:rsid w:val="00907215"/>
    <w:rsid w:val="009072BD"/>
    <w:rsid w:val="00907546"/>
    <w:rsid w:val="0090782F"/>
    <w:rsid w:val="00907D27"/>
    <w:rsid w:val="00910330"/>
    <w:rsid w:val="00910B7D"/>
    <w:rsid w:val="0091165E"/>
    <w:rsid w:val="00911DFB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2AF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074"/>
    <w:rsid w:val="00943568"/>
    <w:rsid w:val="00943742"/>
    <w:rsid w:val="00944E13"/>
    <w:rsid w:val="00945556"/>
    <w:rsid w:val="00945AD6"/>
    <w:rsid w:val="00945C05"/>
    <w:rsid w:val="00946856"/>
    <w:rsid w:val="009468FF"/>
    <w:rsid w:val="00946945"/>
    <w:rsid w:val="0094722D"/>
    <w:rsid w:val="0094740A"/>
    <w:rsid w:val="00947713"/>
    <w:rsid w:val="00947F1E"/>
    <w:rsid w:val="0095012A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6921"/>
    <w:rsid w:val="009572D4"/>
    <w:rsid w:val="00957C4E"/>
    <w:rsid w:val="00957C99"/>
    <w:rsid w:val="00957CC0"/>
    <w:rsid w:val="00960A1F"/>
    <w:rsid w:val="00960C4D"/>
    <w:rsid w:val="0096138E"/>
    <w:rsid w:val="00961921"/>
    <w:rsid w:val="009620D3"/>
    <w:rsid w:val="00962905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52E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513C"/>
    <w:rsid w:val="009753D2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B16"/>
    <w:rsid w:val="00980B60"/>
    <w:rsid w:val="00980DC4"/>
    <w:rsid w:val="00981BC4"/>
    <w:rsid w:val="0098286C"/>
    <w:rsid w:val="00982A71"/>
    <w:rsid w:val="00982F06"/>
    <w:rsid w:val="0098433C"/>
    <w:rsid w:val="00984A96"/>
    <w:rsid w:val="00985253"/>
    <w:rsid w:val="009853B3"/>
    <w:rsid w:val="00985445"/>
    <w:rsid w:val="00985722"/>
    <w:rsid w:val="0098581F"/>
    <w:rsid w:val="00985A64"/>
    <w:rsid w:val="00985CB1"/>
    <w:rsid w:val="00987053"/>
    <w:rsid w:val="00987CE6"/>
    <w:rsid w:val="00990119"/>
    <w:rsid w:val="009904ED"/>
    <w:rsid w:val="00990630"/>
    <w:rsid w:val="009907D3"/>
    <w:rsid w:val="00990FD9"/>
    <w:rsid w:val="00991761"/>
    <w:rsid w:val="0099186E"/>
    <w:rsid w:val="009919CA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50FE"/>
    <w:rsid w:val="009A5A1C"/>
    <w:rsid w:val="009A5CBA"/>
    <w:rsid w:val="009A64A4"/>
    <w:rsid w:val="009A64D0"/>
    <w:rsid w:val="009A7640"/>
    <w:rsid w:val="009A7AE7"/>
    <w:rsid w:val="009A7E6D"/>
    <w:rsid w:val="009B01D0"/>
    <w:rsid w:val="009B0309"/>
    <w:rsid w:val="009B1D3F"/>
    <w:rsid w:val="009B1F30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7DD"/>
    <w:rsid w:val="009C2C93"/>
    <w:rsid w:val="009C403E"/>
    <w:rsid w:val="009C438A"/>
    <w:rsid w:val="009C521D"/>
    <w:rsid w:val="009C5E79"/>
    <w:rsid w:val="009C605A"/>
    <w:rsid w:val="009C6D3C"/>
    <w:rsid w:val="009C6DEA"/>
    <w:rsid w:val="009C770F"/>
    <w:rsid w:val="009C781A"/>
    <w:rsid w:val="009D05DA"/>
    <w:rsid w:val="009D1513"/>
    <w:rsid w:val="009D2A46"/>
    <w:rsid w:val="009D4919"/>
    <w:rsid w:val="009D4D0E"/>
    <w:rsid w:val="009D4FF0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7A3"/>
    <w:rsid w:val="009E489F"/>
    <w:rsid w:val="009E519C"/>
    <w:rsid w:val="009E5990"/>
    <w:rsid w:val="009E5ACA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654"/>
    <w:rsid w:val="009F179B"/>
    <w:rsid w:val="009F2C05"/>
    <w:rsid w:val="009F2D25"/>
    <w:rsid w:val="009F2EA0"/>
    <w:rsid w:val="009F344F"/>
    <w:rsid w:val="009F35F8"/>
    <w:rsid w:val="009F4549"/>
    <w:rsid w:val="009F51E0"/>
    <w:rsid w:val="009F51E5"/>
    <w:rsid w:val="009F5761"/>
    <w:rsid w:val="009F5871"/>
    <w:rsid w:val="009F6679"/>
    <w:rsid w:val="009F6C2D"/>
    <w:rsid w:val="009F73C2"/>
    <w:rsid w:val="009F781B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C1B"/>
    <w:rsid w:val="00A04659"/>
    <w:rsid w:val="00A048A8"/>
    <w:rsid w:val="00A04AC4"/>
    <w:rsid w:val="00A04F49"/>
    <w:rsid w:val="00A05F2D"/>
    <w:rsid w:val="00A0787B"/>
    <w:rsid w:val="00A07A43"/>
    <w:rsid w:val="00A105C1"/>
    <w:rsid w:val="00A1079D"/>
    <w:rsid w:val="00A1098C"/>
    <w:rsid w:val="00A10991"/>
    <w:rsid w:val="00A136D1"/>
    <w:rsid w:val="00A137E2"/>
    <w:rsid w:val="00A13E54"/>
    <w:rsid w:val="00A13F97"/>
    <w:rsid w:val="00A14031"/>
    <w:rsid w:val="00A141EA"/>
    <w:rsid w:val="00A167D8"/>
    <w:rsid w:val="00A16C07"/>
    <w:rsid w:val="00A16C46"/>
    <w:rsid w:val="00A177EB"/>
    <w:rsid w:val="00A17C8B"/>
    <w:rsid w:val="00A17F63"/>
    <w:rsid w:val="00A20044"/>
    <w:rsid w:val="00A2057B"/>
    <w:rsid w:val="00A205DD"/>
    <w:rsid w:val="00A208F3"/>
    <w:rsid w:val="00A20AFE"/>
    <w:rsid w:val="00A214A7"/>
    <w:rsid w:val="00A21606"/>
    <w:rsid w:val="00A2193B"/>
    <w:rsid w:val="00A2196A"/>
    <w:rsid w:val="00A21AB7"/>
    <w:rsid w:val="00A225F5"/>
    <w:rsid w:val="00A22997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0CFD"/>
    <w:rsid w:val="00A31057"/>
    <w:rsid w:val="00A311C2"/>
    <w:rsid w:val="00A31C6F"/>
    <w:rsid w:val="00A322B3"/>
    <w:rsid w:val="00A324CE"/>
    <w:rsid w:val="00A324F8"/>
    <w:rsid w:val="00A328B0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6DB"/>
    <w:rsid w:val="00A407D2"/>
    <w:rsid w:val="00A40824"/>
    <w:rsid w:val="00A419BD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79CE"/>
    <w:rsid w:val="00A609D2"/>
    <w:rsid w:val="00A61499"/>
    <w:rsid w:val="00A619BA"/>
    <w:rsid w:val="00A61AB8"/>
    <w:rsid w:val="00A61B44"/>
    <w:rsid w:val="00A62266"/>
    <w:rsid w:val="00A62A77"/>
    <w:rsid w:val="00A62FEF"/>
    <w:rsid w:val="00A63483"/>
    <w:rsid w:val="00A649A4"/>
    <w:rsid w:val="00A64AEE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0D2"/>
    <w:rsid w:val="00A731CB"/>
    <w:rsid w:val="00A739D0"/>
    <w:rsid w:val="00A73D47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45EE"/>
    <w:rsid w:val="00A84630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0EC8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442A"/>
    <w:rsid w:val="00A95411"/>
    <w:rsid w:val="00A96354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A75B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854"/>
    <w:rsid w:val="00AB4749"/>
    <w:rsid w:val="00AB4AB8"/>
    <w:rsid w:val="00AB5608"/>
    <w:rsid w:val="00AB655E"/>
    <w:rsid w:val="00AB660A"/>
    <w:rsid w:val="00AB7997"/>
    <w:rsid w:val="00AB7B58"/>
    <w:rsid w:val="00AC007F"/>
    <w:rsid w:val="00AC06F2"/>
    <w:rsid w:val="00AC0BD9"/>
    <w:rsid w:val="00AC1260"/>
    <w:rsid w:val="00AC1D94"/>
    <w:rsid w:val="00AC2739"/>
    <w:rsid w:val="00AC2ECD"/>
    <w:rsid w:val="00AC2EE5"/>
    <w:rsid w:val="00AC3119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D0"/>
    <w:rsid w:val="00AD0075"/>
    <w:rsid w:val="00AD0530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0B6"/>
    <w:rsid w:val="00AD4124"/>
    <w:rsid w:val="00AD44B5"/>
    <w:rsid w:val="00AD4A5A"/>
    <w:rsid w:val="00AD5848"/>
    <w:rsid w:val="00AD5BC6"/>
    <w:rsid w:val="00AD6050"/>
    <w:rsid w:val="00AD660D"/>
    <w:rsid w:val="00AD7888"/>
    <w:rsid w:val="00AE07F4"/>
    <w:rsid w:val="00AE09EB"/>
    <w:rsid w:val="00AE1053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07D4F"/>
    <w:rsid w:val="00B10644"/>
    <w:rsid w:val="00B11396"/>
    <w:rsid w:val="00B120F5"/>
    <w:rsid w:val="00B12766"/>
    <w:rsid w:val="00B12B14"/>
    <w:rsid w:val="00B133A3"/>
    <w:rsid w:val="00B13514"/>
    <w:rsid w:val="00B13798"/>
    <w:rsid w:val="00B13C5C"/>
    <w:rsid w:val="00B1423E"/>
    <w:rsid w:val="00B14F5D"/>
    <w:rsid w:val="00B15150"/>
    <w:rsid w:val="00B1532E"/>
    <w:rsid w:val="00B157F9"/>
    <w:rsid w:val="00B167C6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06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3B53"/>
    <w:rsid w:val="00B343A1"/>
    <w:rsid w:val="00B34D12"/>
    <w:rsid w:val="00B34E7C"/>
    <w:rsid w:val="00B34FD2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445"/>
    <w:rsid w:val="00B40851"/>
    <w:rsid w:val="00B409E0"/>
    <w:rsid w:val="00B411C8"/>
    <w:rsid w:val="00B41845"/>
    <w:rsid w:val="00B41888"/>
    <w:rsid w:val="00B41949"/>
    <w:rsid w:val="00B41CD7"/>
    <w:rsid w:val="00B4203E"/>
    <w:rsid w:val="00B423F0"/>
    <w:rsid w:val="00B431EC"/>
    <w:rsid w:val="00B44834"/>
    <w:rsid w:val="00B44DED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7D5"/>
    <w:rsid w:val="00B53363"/>
    <w:rsid w:val="00B53930"/>
    <w:rsid w:val="00B53B3B"/>
    <w:rsid w:val="00B548B7"/>
    <w:rsid w:val="00B549F5"/>
    <w:rsid w:val="00B55186"/>
    <w:rsid w:val="00B553EF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05D9"/>
    <w:rsid w:val="00B8163D"/>
    <w:rsid w:val="00B81A32"/>
    <w:rsid w:val="00B81A6C"/>
    <w:rsid w:val="00B81EC0"/>
    <w:rsid w:val="00B81FF4"/>
    <w:rsid w:val="00B82665"/>
    <w:rsid w:val="00B8266A"/>
    <w:rsid w:val="00B827F4"/>
    <w:rsid w:val="00B8357A"/>
    <w:rsid w:val="00B836DD"/>
    <w:rsid w:val="00B838EA"/>
    <w:rsid w:val="00B84195"/>
    <w:rsid w:val="00B8458E"/>
    <w:rsid w:val="00B8479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F73"/>
    <w:rsid w:val="00B91EDB"/>
    <w:rsid w:val="00B9287B"/>
    <w:rsid w:val="00B92D99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6E0"/>
    <w:rsid w:val="00BB0320"/>
    <w:rsid w:val="00BB0625"/>
    <w:rsid w:val="00BB0D48"/>
    <w:rsid w:val="00BB100E"/>
    <w:rsid w:val="00BB16F0"/>
    <w:rsid w:val="00BB216D"/>
    <w:rsid w:val="00BB2A25"/>
    <w:rsid w:val="00BB2C0B"/>
    <w:rsid w:val="00BB2CFD"/>
    <w:rsid w:val="00BB42D8"/>
    <w:rsid w:val="00BB4CEF"/>
    <w:rsid w:val="00BB51E9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5CD"/>
    <w:rsid w:val="00BC5DEC"/>
    <w:rsid w:val="00BC6302"/>
    <w:rsid w:val="00BC6C63"/>
    <w:rsid w:val="00BC6E64"/>
    <w:rsid w:val="00BC6EA9"/>
    <w:rsid w:val="00BC7680"/>
    <w:rsid w:val="00BC7703"/>
    <w:rsid w:val="00BD026F"/>
    <w:rsid w:val="00BD0629"/>
    <w:rsid w:val="00BD287B"/>
    <w:rsid w:val="00BD2F8B"/>
    <w:rsid w:val="00BD3851"/>
    <w:rsid w:val="00BD4127"/>
    <w:rsid w:val="00BD48AC"/>
    <w:rsid w:val="00BD5D20"/>
    <w:rsid w:val="00BD5F1A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D7E"/>
    <w:rsid w:val="00BE2FA6"/>
    <w:rsid w:val="00BE32D5"/>
    <w:rsid w:val="00BE333F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4616"/>
    <w:rsid w:val="00BF4AEA"/>
    <w:rsid w:val="00BF4C3F"/>
    <w:rsid w:val="00BF4C93"/>
    <w:rsid w:val="00BF5038"/>
    <w:rsid w:val="00BF7006"/>
    <w:rsid w:val="00BF74C7"/>
    <w:rsid w:val="00BF7E9D"/>
    <w:rsid w:val="00C00188"/>
    <w:rsid w:val="00C00AEA"/>
    <w:rsid w:val="00C00BE4"/>
    <w:rsid w:val="00C013C1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DED"/>
    <w:rsid w:val="00C11E11"/>
    <w:rsid w:val="00C11E4F"/>
    <w:rsid w:val="00C1204D"/>
    <w:rsid w:val="00C12107"/>
    <w:rsid w:val="00C12744"/>
    <w:rsid w:val="00C12BFE"/>
    <w:rsid w:val="00C13B08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17497"/>
    <w:rsid w:val="00C20486"/>
    <w:rsid w:val="00C2048A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4B2B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EF5"/>
    <w:rsid w:val="00C4351B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63B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B7D"/>
    <w:rsid w:val="00C60C03"/>
    <w:rsid w:val="00C612F2"/>
    <w:rsid w:val="00C61C10"/>
    <w:rsid w:val="00C61E0B"/>
    <w:rsid w:val="00C629A4"/>
    <w:rsid w:val="00C641A3"/>
    <w:rsid w:val="00C641CA"/>
    <w:rsid w:val="00C644BE"/>
    <w:rsid w:val="00C64672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063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33F2"/>
    <w:rsid w:val="00C837CF"/>
    <w:rsid w:val="00C840BD"/>
    <w:rsid w:val="00C8482C"/>
    <w:rsid w:val="00C84882"/>
    <w:rsid w:val="00C8505E"/>
    <w:rsid w:val="00C85610"/>
    <w:rsid w:val="00C85C4A"/>
    <w:rsid w:val="00C872CF"/>
    <w:rsid w:val="00C878E4"/>
    <w:rsid w:val="00C9027A"/>
    <w:rsid w:val="00C9068E"/>
    <w:rsid w:val="00C9100A"/>
    <w:rsid w:val="00C91101"/>
    <w:rsid w:val="00C92473"/>
    <w:rsid w:val="00C92E53"/>
    <w:rsid w:val="00C92F32"/>
    <w:rsid w:val="00C93814"/>
    <w:rsid w:val="00C93904"/>
    <w:rsid w:val="00C93C4B"/>
    <w:rsid w:val="00C944AB"/>
    <w:rsid w:val="00C94B51"/>
    <w:rsid w:val="00C94DE9"/>
    <w:rsid w:val="00C95631"/>
    <w:rsid w:val="00C95A0D"/>
    <w:rsid w:val="00C95B40"/>
    <w:rsid w:val="00C95EE5"/>
    <w:rsid w:val="00C963C5"/>
    <w:rsid w:val="00C9731C"/>
    <w:rsid w:val="00C979E4"/>
    <w:rsid w:val="00C97B7D"/>
    <w:rsid w:val="00C97D41"/>
    <w:rsid w:val="00C97D90"/>
    <w:rsid w:val="00CA0ADE"/>
    <w:rsid w:val="00CA158A"/>
    <w:rsid w:val="00CA1ED8"/>
    <w:rsid w:val="00CA237F"/>
    <w:rsid w:val="00CA3129"/>
    <w:rsid w:val="00CA3221"/>
    <w:rsid w:val="00CA3390"/>
    <w:rsid w:val="00CA44C8"/>
    <w:rsid w:val="00CA500D"/>
    <w:rsid w:val="00CA5167"/>
    <w:rsid w:val="00CA623D"/>
    <w:rsid w:val="00CA6CAA"/>
    <w:rsid w:val="00CA7045"/>
    <w:rsid w:val="00CA7D6D"/>
    <w:rsid w:val="00CB1556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6B3C"/>
    <w:rsid w:val="00CB6B53"/>
    <w:rsid w:val="00CB7170"/>
    <w:rsid w:val="00CB7B1F"/>
    <w:rsid w:val="00CC040E"/>
    <w:rsid w:val="00CC0489"/>
    <w:rsid w:val="00CC111F"/>
    <w:rsid w:val="00CC181A"/>
    <w:rsid w:val="00CC2011"/>
    <w:rsid w:val="00CC20AF"/>
    <w:rsid w:val="00CC235B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865"/>
    <w:rsid w:val="00CD0913"/>
    <w:rsid w:val="00CD0CA9"/>
    <w:rsid w:val="00CD1188"/>
    <w:rsid w:val="00CD1EE4"/>
    <w:rsid w:val="00CD2659"/>
    <w:rsid w:val="00CD2A3C"/>
    <w:rsid w:val="00CD2ED1"/>
    <w:rsid w:val="00CD337B"/>
    <w:rsid w:val="00CD3967"/>
    <w:rsid w:val="00CD3A48"/>
    <w:rsid w:val="00CD447B"/>
    <w:rsid w:val="00CD466E"/>
    <w:rsid w:val="00CD7887"/>
    <w:rsid w:val="00CE0424"/>
    <w:rsid w:val="00CE097A"/>
    <w:rsid w:val="00CE0BF7"/>
    <w:rsid w:val="00CE0E3C"/>
    <w:rsid w:val="00CE0E5B"/>
    <w:rsid w:val="00CE15A4"/>
    <w:rsid w:val="00CE207C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5260"/>
    <w:rsid w:val="00CF531A"/>
    <w:rsid w:val="00CF6150"/>
    <w:rsid w:val="00CF615D"/>
    <w:rsid w:val="00CF625B"/>
    <w:rsid w:val="00CF63DC"/>
    <w:rsid w:val="00CF6651"/>
    <w:rsid w:val="00CF687E"/>
    <w:rsid w:val="00CF6BBF"/>
    <w:rsid w:val="00CF6FDA"/>
    <w:rsid w:val="00D004EF"/>
    <w:rsid w:val="00D00F9E"/>
    <w:rsid w:val="00D01963"/>
    <w:rsid w:val="00D01DCC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1750E"/>
    <w:rsid w:val="00D20128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BD"/>
    <w:rsid w:val="00D26D45"/>
    <w:rsid w:val="00D30335"/>
    <w:rsid w:val="00D30F76"/>
    <w:rsid w:val="00D3105A"/>
    <w:rsid w:val="00D3106B"/>
    <w:rsid w:val="00D3112A"/>
    <w:rsid w:val="00D31363"/>
    <w:rsid w:val="00D31866"/>
    <w:rsid w:val="00D31A95"/>
    <w:rsid w:val="00D32D64"/>
    <w:rsid w:val="00D33296"/>
    <w:rsid w:val="00D33434"/>
    <w:rsid w:val="00D339B8"/>
    <w:rsid w:val="00D33F05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504EF"/>
    <w:rsid w:val="00D50829"/>
    <w:rsid w:val="00D52362"/>
    <w:rsid w:val="00D5314E"/>
    <w:rsid w:val="00D5346B"/>
    <w:rsid w:val="00D538B1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79A"/>
    <w:rsid w:val="00D71F0D"/>
    <w:rsid w:val="00D72CB0"/>
    <w:rsid w:val="00D7359F"/>
    <w:rsid w:val="00D73E92"/>
    <w:rsid w:val="00D73F2B"/>
    <w:rsid w:val="00D7409C"/>
    <w:rsid w:val="00D74369"/>
    <w:rsid w:val="00D74A61"/>
    <w:rsid w:val="00D74FCE"/>
    <w:rsid w:val="00D75594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99B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A8"/>
    <w:rsid w:val="00D93419"/>
    <w:rsid w:val="00D93587"/>
    <w:rsid w:val="00D939B4"/>
    <w:rsid w:val="00D93D7B"/>
    <w:rsid w:val="00D9564F"/>
    <w:rsid w:val="00D95BF1"/>
    <w:rsid w:val="00D96A17"/>
    <w:rsid w:val="00D96C30"/>
    <w:rsid w:val="00D96D51"/>
    <w:rsid w:val="00D9713C"/>
    <w:rsid w:val="00D975F5"/>
    <w:rsid w:val="00D9789B"/>
    <w:rsid w:val="00D97C45"/>
    <w:rsid w:val="00D97C86"/>
    <w:rsid w:val="00D97E51"/>
    <w:rsid w:val="00DA0374"/>
    <w:rsid w:val="00DA040D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9D8"/>
    <w:rsid w:val="00DA66D3"/>
    <w:rsid w:val="00DA6D53"/>
    <w:rsid w:val="00DA6EBE"/>
    <w:rsid w:val="00DA751E"/>
    <w:rsid w:val="00DA7881"/>
    <w:rsid w:val="00DA79E5"/>
    <w:rsid w:val="00DA7EF6"/>
    <w:rsid w:val="00DB0786"/>
    <w:rsid w:val="00DB0A9F"/>
    <w:rsid w:val="00DB0B47"/>
    <w:rsid w:val="00DB1188"/>
    <w:rsid w:val="00DB14CF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8D3"/>
    <w:rsid w:val="00DB7D49"/>
    <w:rsid w:val="00DB7F0A"/>
    <w:rsid w:val="00DC0408"/>
    <w:rsid w:val="00DC18D1"/>
    <w:rsid w:val="00DC1F58"/>
    <w:rsid w:val="00DC2785"/>
    <w:rsid w:val="00DC2D36"/>
    <w:rsid w:val="00DC35DC"/>
    <w:rsid w:val="00DC37E8"/>
    <w:rsid w:val="00DC499F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F8B"/>
    <w:rsid w:val="00DE13A9"/>
    <w:rsid w:val="00DE24E6"/>
    <w:rsid w:val="00DE2848"/>
    <w:rsid w:val="00DE2CF3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BB3"/>
    <w:rsid w:val="00DE7C4C"/>
    <w:rsid w:val="00DF002D"/>
    <w:rsid w:val="00DF01F0"/>
    <w:rsid w:val="00DF06C8"/>
    <w:rsid w:val="00DF0B6E"/>
    <w:rsid w:val="00DF0E7D"/>
    <w:rsid w:val="00DF0FB2"/>
    <w:rsid w:val="00DF11D4"/>
    <w:rsid w:val="00DF15E0"/>
    <w:rsid w:val="00DF207F"/>
    <w:rsid w:val="00DF2211"/>
    <w:rsid w:val="00DF2D11"/>
    <w:rsid w:val="00DF323C"/>
    <w:rsid w:val="00DF37A0"/>
    <w:rsid w:val="00DF40A4"/>
    <w:rsid w:val="00DF4E01"/>
    <w:rsid w:val="00DF5085"/>
    <w:rsid w:val="00DF5B3C"/>
    <w:rsid w:val="00DF5C95"/>
    <w:rsid w:val="00DF5DE2"/>
    <w:rsid w:val="00DF74BE"/>
    <w:rsid w:val="00E00A7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E16"/>
    <w:rsid w:val="00E101D2"/>
    <w:rsid w:val="00E110E7"/>
    <w:rsid w:val="00E11228"/>
    <w:rsid w:val="00E11B20"/>
    <w:rsid w:val="00E12327"/>
    <w:rsid w:val="00E125E0"/>
    <w:rsid w:val="00E12875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41EE"/>
    <w:rsid w:val="00E245EE"/>
    <w:rsid w:val="00E25CCF"/>
    <w:rsid w:val="00E26167"/>
    <w:rsid w:val="00E262F2"/>
    <w:rsid w:val="00E27FEB"/>
    <w:rsid w:val="00E3032B"/>
    <w:rsid w:val="00E305B0"/>
    <w:rsid w:val="00E30B5A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591"/>
    <w:rsid w:val="00E34614"/>
    <w:rsid w:val="00E34702"/>
    <w:rsid w:val="00E34866"/>
    <w:rsid w:val="00E34AE7"/>
    <w:rsid w:val="00E34B6E"/>
    <w:rsid w:val="00E34CE6"/>
    <w:rsid w:val="00E35559"/>
    <w:rsid w:val="00E358B3"/>
    <w:rsid w:val="00E363F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128"/>
    <w:rsid w:val="00E41712"/>
    <w:rsid w:val="00E41735"/>
    <w:rsid w:val="00E422E4"/>
    <w:rsid w:val="00E4262C"/>
    <w:rsid w:val="00E43457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2E9D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06A"/>
    <w:rsid w:val="00E6043F"/>
    <w:rsid w:val="00E60851"/>
    <w:rsid w:val="00E60E73"/>
    <w:rsid w:val="00E6180E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6D"/>
    <w:rsid w:val="00E7108E"/>
    <w:rsid w:val="00E714EC"/>
    <w:rsid w:val="00E72EFC"/>
    <w:rsid w:val="00E73586"/>
    <w:rsid w:val="00E74410"/>
    <w:rsid w:val="00E74842"/>
    <w:rsid w:val="00E7547F"/>
    <w:rsid w:val="00E758EC"/>
    <w:rsid w:val="00E75F0E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5FEA"/>
    <w:rsid w:val="00E86034"/>
    <w:rsid w:val="00E862DE"/>
    <w:rsid w:val="00E873CC"/>
    <w:rsid w:val="00E87822"/>
    <w:rsid w:val="00E87C9C"/>
    <w:rsid w:val="00E90395"/>
    <w:rsid w:val="00E90E49"/>
    <w:rsid w:val="00E917F9"/>
    <w:rsid w:val="00E91B88"/>
    <w:rsid w:val="00E92776"/>
    <w:rsid w:val="00E9291C"/>
    <w:rsid w:val="00E92D1F"/>
    <w:rsid w:val="00E92F62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7097"/>
    <w:rsid w:val="00E97E40"/>
    <w:rsid w:val="00E97FFA"/>
    <w:rsid w:val="00EA1330"/>
    <w:rsid w:val="00EA15F4"/>
    <w:rsid w:val="00EA194C"/>
    <w:rsid w:val="00EA1ACC"/>
    <w:rsid w:val="00EA1C44"/>
    <w:rsid w:val="00EA2104"/>
    <w:rsid w:val="00EA3512"/>
    <w:rsid w:val="00EA4CF6"/>
    <w:rsid w:val="00EA4E77"/>
    <w:rsid w:val="00EA55F9"/>
    <w:rsid w:val="00EA5CEB"/>
    <w:rsid w:val="00EA63C3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347C"/>
    <w:rsid w:val="00EB3F72"/>
    <w:rsid w:val="00EB4A31"/>
    <w:rsid w:val="00EB4BB5"/>
    <w:rsid w:val="00EB4EA2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802"/>
    <w:rsid w:val="00EC0A9A"/>
    <w:rsid w:val="00EC0DE3"/>
    <w:rsid w:val="00EC1AE9"/>
    <w:rsid w:val="00EC21FF"/>
    <w:rsid w:val="00EC24A9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A3C"/>
    <w:rsid w:val="00EC7A60"/>
    <w:rsid w:val="00ED02B8"/>
    <w:rsid w:val="00ED0924"/>
    <w:rsid w:val="00ED0DF5"/>
    <w:rsid w:val="00ED0FA8"/>
    <w:rsid w:val="00ED1006"/>
    <w:rsid w:val="00ED11DD"/>
    <w:rsid w:val="00ED1D44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60D7"/>
    <w:rsid w:val="00ED6579"/>
    <w:rsid w:val="00ED7C83"/>
    <w:rsid w:val="00ED7D47"/>
    <w:rsid w:val="00ED7E04"/>
    <w:rsid w:val="00ED7EDC"/>
    <w:rsid w:val="00EE021B"/>
    <w:rsid w:val="00EE08A9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1159"/>
    <w:rsid w:val="00F01189"/>
    <w:rsid w:val="00F01ACE"/>
    <w:rsid w:val="00F01E94"/>
    <w:rsid w:val="00F01EC0"/>
    <w:rsid w:val="00F02504"/>
    <w:rsid w:val="00F030D4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122"/>
    <w:rsid w:val="00F178D3"/>
    <w:rsid w:val="00F17B3B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2B"/>
    <w:rsid w:val="00F260A9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284"/>
    <w:rsid w:val="00F34CF2"/>
    <w:rsid w:val="00F353CC"/>
    <w:rsid w:val="00F36FA6"/>
    <w:rsid w:val="00F36FE6"/>
    <w:rsid w:val="00F4009B"/>
    <w:rsid w:val="00F400E3"/>
    <w:rsid w:val="00F402DE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E32"/>
    <w:rsid w:val="00F44CC0"/>
    <w:rsid w:val="00F45173"/>
    <w:rsid w:val="00F4578F"/>
    <w:rsid w:val="00F468E9"/>
    <w:rsid w:val="00F46EF1"/>
    <w:rsid w:val="00F4766C"/>
    <w:rsid w:val="00F47695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319"/>
    <w:rsid w:val="00F5386D"/>
    <w:rsid w:val="00F5594B"/>
    <w:rsid w:val="00F55BDD"/>
    <w:rsid w:val="00F562D0"/>
    <w:rsid w:val="00F56388"/>
    <w:rsid w:val="00F56E25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715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72F"/>
    <w:rsid w:val="00F859D8"/>
    <w:rsid w:val="00F863AF"/>
    <w:rsid w:val="00F8678E"/>
    <w:rsid w:val="00F868F5"/>
    <w:rsid w:val="00F86BC2"/>
    <w:rsid w:val="00F875DB"/>
    <w:rsid w:val="00F87877"/>
    <w:rsid w:val="00F901AD"/>
    <w:rsid w:val="00F904AD"/>
    <w:rsid w:val="00F9056A"/>
    <w:rsid w:val="00F9064B"/>
    <w:rsid w:val="00F908A7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7867"/>
    <w:rsid w:val="00FA7D3B"/>
    <w:rsid w:val="00FB019F"/>
    <w:rsid w:val="00FB0E5B"/>
    <w:rsid w:val="00FB10AA"/>
    <w:rsid w:val="00FB1740"/>
    <w:rsid w:val="00FB1BBD"/>
    <w:rsid w:val="00FB25A4"/>
    <w:rsid w:val="00FB302A"/>
    <w:rsid w:val="00FB3199"/>
    <w:rsid w:val="00FB4036"/>
    <w:rsid w:val="00FB406A"/>
    <w:rsid w:val="00FB40D8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31AE"/>
    <w:rsid w:val="00FC415D"/>
    <w:rsid w:val="00FC43C3"/>
    <w:rsid w:val="00FC4C31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3C52"/>
    <w:rsid w:val="00FD45CC"/>
    <w:rsid w:val="00FD47ED"/>
    <w:rsid w:val="00FD52A9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99"/>
    <w:rsid w:val="00FE2FDB"/>
    <w:rsid w:val="00FE353C"/>
    <w:rsid w:val="00FE37D7"/>
    <w:rsid w:val="00FE3AD5"/>
    <w:rsid w:val="00FE3D49"/>
    <w:rsid w:val="00FE4326"/>
    <w:rsid w:val="00FE49ED"/>
    <w:rsid w:val="00FE4C7B"/>
    <w:rsid w:val="00FE4F8E"/>
    <w:rsid w:val="00FE57E6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8A3"/>
    <w:rsid w:val="00FF3C8F"/>
    <w:rsid w:val="00FF3E64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normalpuce">
    <w:name w:val="normal puce"/>
    <w:basedOn w:val="Normal"/>
    <w:rsid w:val="008311A3"/>
    <w:pPr>
      <w:widowControl w:val="0"/>
      <w:numPr>
        <w:numId w:val="36"/>
      </w:numPr>
      <w:spacing w:before="60" w:after="60"/>
      <w:jc w:val="both"/>
    </w:pPr>
    <w:rPr>
      <w:rFonts w:eastAsia="MS Mincho"/>
      <w:lang w:eastAsia="en-GB"/>
    </w:rPr>
  </w:style>
  <w:style w:type="character" w:customStyle="1" w:styleId="TALChar">
    <w:name w:val="TAL Char"/>
    <w:locked/>
    <w:rsid w:val="008311A3"/>
    <w:rPr>
      <w:rFonts w:ascii="Arial" w:eastAsia="Times New Roman" w:hAnsi="Arial"/>
      <w:sz w:val="18"/>
    </w:rPr>
  </w:style>
  <w:style w:type="character" w:customStyle="1" w:styleId="B3Char">
    <w:name w:val="B3 Char"/>
    <w:rsid w:val="00095227"/>
    <w:rPr>
      <w:rFonts w:eastAsia="Times New Roman"/>
    </w:rPr>
  </w:style>
  <w:style w:type="character" w:customStyle="1" w:styleId="B10">
    <w:name w:val="B1 (文字)"/>
    <w:uiPriority w:val="99"/>
    <w:locked/>
    <w:rsid w:val="009262AF"/>
    <w:rPr>
      <w:lang w:eastAsia="en-US"/>
    </w:rPr>
  </w:style>
  <w:style w:type="paragraph" w:customStyle="1" w:styleId="textintend1">
    <w:name w:val="text intend 1"/>
    <w:basedOn w:val="Normal"/>
    <w:rsid w:val="008207CC"/>
    <w:pPr>
      <w:numPr>
        <w:numId w:val="41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1" Type="http://schemas.openxmlformats.org/officeDocument/2006/relationships/hyperlink" Target="http://www.3gpp.org/ftp/Specs/archive/36_series/36.213/36213-g00.zip" TargetMode="External"/><Relationship Id="rId42" Type="http://schemas.openxmlformats.org/officeDocument/2006/relationships/oleObject" Target="embeddings/oleObject11.bin"/><Relationship Id="rId63" Type="http://schemas.openxmlformats.org/officeDocument/2006/relationships/oleObject" Target="embeddings/oleObject24.bin"/><Relationship Id="rId84" Type="http://schemas.openxmlformats.org/officeDocument/2006/relationships/oleObject" Target="embeddings/oleObject44.bin"/><Relationship Id="rId138" Type="http://schemas.openxmlformats.org/officeDocument/2006/relationships/header" Target="header1.xml"/><Relationship Id="rId107" Type="http://schemas.openxmlformats.org/officeDocument/2006/relationships/image" Target="media/image28.wmf"/><Relationship Id="rId11" Type="http://schemas.openxmlformats.org/officeDocument/2006/relationships/hyperlink" Target="http://www.3gpp.org/ftp/TSG_RAN/WG1_RL1/TSGR1_99/Docs/R1-1913610.zip" TargetMode="External"/><Relationship Id="rId32" Type="http://schemas.openxmlformats.org/officeDocument/2006/relationships/oleObject" Target="embeddings/oleObject4.bin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6.bin"/><Relationship Id="rId58" Type="http://schemas.openxmlformats.org/officeDocument/2006/relationships/image" Target="media/image16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4.bin"/><Relationship Id="rId123" Type="http://schemas.openxmlformats.org/officeDocument/2006/relationships/image" Target="media/image34.wmf"/><Relationship Id="rId128" Type="http://schemas.openxmlformats.org/officeDocument/2006/relationships/oleObject" Target="embeddings/oleObject70.bin"/><Relationship Id="rId5" Type="http://schemas.openxmlformats.org/officeDocument/2006/relationships/numbering" Target="numbering.xml"/><Relationship Id="rId90" Type="http://schemas.openxmlformats.org/officeDocument/2006/relationships/oleObject" Target="embeddings/oleObject48.bin"/><Relationship Id="rId95" Type="http://schemas.openxmlformats.org/officeDocument/2006/relationships/image" Target="media/image22.wmf"/><Relationship Id="rId22" Type="http://schemas.openxmlformats.org/officeDocument/2006/relationships/hyperlink" Target="http://www.3gpp.org/ftp/Specs/archive/36_series/36.214/36214-g00.zip" TargetMode="External"/><Relationship Id="rId27" Type="http://schemas.openxmlformats.org/officeDocument/2006/relationships/image" Target="media/image3.wmf"/><Relationship Id="rId43" Type="http://schemas.openxmlformats.org/officeDocument/2006/relationships/oleObject" Target="embeddings/oleObject12.bin"/><Relationship Id="rId48" Type="http://schemas.openxmlformats.org/officeDocument/2006/relationships/image" Target="media/image13.wmf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60.bin"/><Relationship Id="rId118" Type="http://schemas.openxmlformats.org/officeDocument/2006/relationships/image" Target="media/image33.wmf"/><Relationship Id="rId134" Type="http://schemas.openxmlformats.org/officeDocument/2006/relationships/hyperlink" Target="https://www.3gpp.org/DynaReport/36213.htm" TargetMode="External"/><Relationship Id="rId139" Type="http://schemas.openxmlformats.org/officeDocument/2006/relationships/footer" Target="footer1.xml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5.bin"/><Relationship Id="rId12" Type="http://schemas.openxmlformats.org/officeDocument/2006/relationships/hyperlink" Target="http://www.3gpp.org/ftp/TSG_RAN/WG1_RL1/TSGR1_99/Docs/R1-1913611.zip" TargetMode="External"/><Relationship Id="rId17" Type="http://schemas.openxmlformats.org/officeDocument/2006/relationships/hyperlink" Target="http://www.3gpp.org/ftp/TSG_RAN/WG1_RL1/TSGR1_99/Docs/R1-1913615.zip" TargetMode="External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59" Type="http://schemas.openxmlformats.org/officeDocument/2006/relationships/oleObject" Target="embeddings/oleObject20.bin"/><Relationship Id="rId103" Type="http://schemas.openxmlformats.org/officeDocument/2006/relationships/image" Target="media/image26.wmf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67.bin"/><Relationship Id="rId129" Type="http://schemas.openxmlformats.org/officeDocument/2006/relationships/oleObject" Target="embeddings/oleObject71.bin"/><Relationship Id="rId54" Type="http://schemas.openxmlformats.org/officeDocument/2006/relationships/oleObject" Target="embeddings/oleObject17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6.bin"/><Relationship Id="rId91" Type="http://schemas.openxmlformats.org/officeDocument/2006/relationships/image" Target="media/image20.wmf"/><Relationship Id="rId96" Type="http://schemas.openxmlformats.org/officeDocument/2006/relationships/oleObject" Target="embeddings/oleObject51.bin"/><Relationship Id="rId14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1.png"/><Relationship Id="rId28" Type="http://schemas.openxmlformats.org/officeDocument/2006/relationships/oleObject" Target="embeddings/oleObject2.bin"/><Relationship Id="rId49" Type="http://schemas.openxmlformats.org/officeDocument/2006/relationships/oleObject" Target="embeddings/oleObject13.bin"/><Relationship Id="rId114" Type="http://schemas.openxmlformats.org/officeDocument/2006/relationships/image" Target="media/image31.wmf"/><Relationship Id="rId119" Type="http://schemas.openxmlformats.org/officeDocument/2006/relationships/oleObject" Target="embeddings/oleObject63.bin"/><Relationship Id="rId44" Type="http://schemas.openxmlformats.org/officeDocument/2006/relationships/image" Target="media/image9.wmf"/><Relationship Id="rId60" Type="http://schemas.openxmlformats.org/officeDocument/2006/relationships/oleObject" Target="embeddings/oleObject21.bin"/><Relationship Id="rId65" Type="http://schemas.openxmlformats.org/officeDocument/2006/relationships/oleObject" Target="embeddings/oleObject26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72.bin"/><Relationship Id="rId135" Type="http://schemas.openxmlformats.org/officeDocument/2006/relationships/hyperlink" Target="https://www.3gpp.org/DynaReport/36214.htm" TargetMode="External"/><Relationship Id="rId13" Type="http://schemas.openxmlformats.org/officeDocument/2006/relationships/hyperlink" Target="http://www.3gpp.org/ftp/TSG_RAN/WG1_RL1/TSGR1_99/Docs/R1-1913612.zip" TargetMode="External"/><Relationship Id="rId18" Type="http://schemas.openxmlformats.org/officeDocument/2006/relationships/hyperlink" Target="http://www.3gpp.org/ftp/TSG_RAN/WG1_RL1/TSGR1_99/Docs/R1-1913683.zip" TargetMode="External"/><Relationship Id="rId39" Type="http://schemas.openxmlformats.org/officeDocument/2006/relationships/oleObject" Target="embeddings/oleObject9.bin"/><Relationship Id="rId109" Type="http://schemas.openxmlformats.org/officeDocument/2006/relationships/image" Target="media/image29.wmf"/><Relationship Id="rId34" Type="http://schemas.openxmlformats.org/officeDocument/2006/relationships/oleObject" Target="embeddings/oleObject5.bin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8.bin"/><Relationship Id="rId76" Type="http://schemas.openxmlformats.org/officeDocument/2006/relationships/oleObject" Target="embeddings/oleObject37.bin"/><Relationship Id="rId97" Type="http://schemas.openxmlformats.org/officeDocument/2006/relationships/image" Target="media/image23.wmf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4.bin"/><Relationship Id="rId125" Type="http://schemas.openxmlformats.org/officeDocument/2006/relationships/image" Target="media/image35.wmf"/><Relationship Id="rId141" Type="http://schemas.microsoft.com/office/2011/relationships/people" Target="people.xml"/><Relationship Id="rId7" Type="http://schemas.openxmlformats.org/officeDocument/2006/relationships/settings" Target="setting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9.bin"/><Relationship Id="rId2" Type="http://schemas.openxmlformats.org/officeDocument/2006/relationships/customXml" Target="../customXml/item2.xml"/><Relationship Id="rId29" Type="http://schemas.openxmlformats.org/officeDocument/2006/relationships/image" Target="media/image4.wmf"/><Relationship Id="rId24" Type="http://schemas.openxmlformats.org/officeDocument/2006/relationships/image" Target="cid:image055.png@01D5AAE2.2FCE7CD0" TargetMode="External"/><Relationship Id="rId40" Type="http://schemas.openxmlformats.org/officeDocument/2006/relationships/image" Target="media/image8.wmf"/><Relationship Id="rId45" Type="http://schemas.openxmlformats.org/officeDocument/2006/relationships/image" Target="media/image10.wmf"/><Relationship Id="rId66" Type="http://schemas.openxmlformats.org/officeDocument/2006/relationships/oleObject" Target="embeddings/oleObject27.bin"/><Relationship Id="rId87" Type="http://schemas.openxmlformats.org/officeDocument/2006/relationships/image" Target="media/image18.wmf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73.bin"/><Relationship Id="rId136" Type="http://schemas.openxmlformats.org/officeDocument/2006/relationships/hyperlink" Target="http://www.3gpp.org/ftp/TSG_RAN/WG1_RL1/TSGR1_99/Docs/R1-1913612.zip" TargetMode="External"/><Relationship Id="rId61" Type="http://schemas.openxmlformats.org/officeDocument/2006/relationships/oleObject" Target="embeddings/oleObject22.bin"/><Relationship Id="rId82" Type="http://schemas.openxmlformats.org/officeDocument/2006/relationships/image" Target="media/image17.wmf"/><Relationship Id="rId19" Type="http://schemas.openxmlformats.org/officeDocument/2006/relationships/hyperlink" Target="http://www.3gpp.org/ftp/Specs/archive/36_series/36.211/36211-g00.zip" TargetMode="External"/><Relationship Id="rId14" Type="http://schemas.openxmlformats.org/officeDocument/2006/relationships/hyperlink" Target="http://www.3gpp.org/ftp/TSG_RAN/WG1_RL1/TSGR1_99/Docs/R1-1913613.zip" TargetMode="External"/><Relationship Id="rId30" Type="http://schemas.openxmlformats.org/officeDocument/2006/relationships/oleObject" Target="embeddings/oleObject3.bin"/><Relationship Id="rId35" Type="http://schemas.openxmlformats.org/officeDocument/2006/relationships/oleObject" Target="embeddings/oleObject6.bin"/><Relationship Id="rId56" Type="http://schemas.openxmlformats.org/officeDocument/2006/relationships/image" Target="media/image15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3.bin"/><Relationship Id="rId105" Type="http://schemas.openxmlformats.org/officeDocument/2006/relationships/image" Target="media/image27.wmf"/><Relationship Id="rId126" Type="http://schemas.openxmlformats.org/officeDocument/2006/relationships/oleObject" Target="embeddings/oleObject68.bin"/><Relationship Id="rId8" Type="http://schemas.openxmlformats.org/officeDocument/2006/relationships/webSettings" Target="webSettings.xml"/><Relationship Id="rId51" Type="http://schemas.openxmlformats.org/officeDocument/2006/relationships/image" Target="media/image1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21.wmf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5.bin"/><Relationship Id="rId142" Type="http://schemas.openxmlformats.org/officeDocument/2006/relationships/theme" Target="theme/theme1.xml"/><Relationship Id="rId3" Type="http://schemas.openxmlformats.org/officeDocument/2006/relationships/customXml" Target="../customXml/item3.xml"/><Relationship Id="rId25" Type="http://schemas.openxmlformats.org/officeDocument/2006/relationships/image" Target="media/image2.wmf"/><Relationship Id="rId46" Type="http://schemas.openxmlformats.org/officeDocument/2006/relationships/image" Target="media/image11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32.wmf"/><Relationship Id="rId137" Type="http://schemas.openxmlformats.org/officeDocument/2006/relationships/hyperlink" Target="https://www.3gpp.org/ftp/tsg_ran/WG1_RL1/TSGR1_99/Docs/R1-1913415.zip" TargetMode="External"/><Relationship Id="rId20" Type="http://schemas.openxmlformats.org/officeDocument/2006/relationships/hyperlink" Target="http://www.3gpp.org/ftp/Specs/archive/36_series/36.212/36212-g00.zip" TargetMode="External"/><Relationship Id="rId41" Type="http://schemas.openxmlformats.org/officeDocument/2006/relationships/oleObject" Target="embeddings/oleObject10.bin"/><Relationship Id="rId62" Type="http://schemas.openxmlformats.org/officeDocument/2006/relationships/oleObject" Target="embeddings/oleObject23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7.bin"/><Relationship Id="rId111" Type="http://schemas.openxmlformats.org/officeDocument/2006/relationships/image" Target="media/image30.wmf"/><Relationship Id="rId132" Type="http://schemas.openxmlformats.org/officeDocument/2006/relationships/hyperlink" Target="https://www.3gpp.org/DynaReport/36211.htm" TargetMode="External"/><Relationship Id="rId15" Type="http://schemas.openxmlformats.org/officeDocument/2006/relationships/hyperlink" Target="http://www.3gpp.org/ftp/TSG_RAN/WG1_RL1/TSGR1_99/Docs/R1-1913614.zip" TargetMode="External"/><Relationship Id="rId36" Type="http://schemas.openxmlformats.org/officeDocument/2006/relationships/image" Target="media/image7.wmf"/><Relationship Id="rId57" Type="http://schemas.openxmlformats.org/officeDocument/2006/relationships/oleObject" Target="embeddings/oleObject19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9.bin"/><Relationship Id="rId10" Type="http://schemas.openxmlformats.org/officeDocument/2006/relationships/endnotes" Target="endnotes.xml"/><Relationship Id="rId31" Type="http://schemas.openxmlformats.org/officeDocument/2006/relationships/image" Target="media/image5.wmf"/><Relationship Id="rId52" Type="http://schemas.openxmlformats.org/officeDocument/2006/relationships/oleObject" Target="embeddings/oleObject15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50.bin"/><Relationship Id="rId99" Type="http://schemas.openxmlformats.org/officeDocument/2006/relationships/image" Target="media/image24.wmf"/><Relationship Id="rId101" Type="http://schemas.openxmlformats.org/officeDocument/2006/relationships/image" Target="media/image25.wmf"/><Relationship Id="rId122" Type="http://schemas.openxmlformats.org/officeDocument/2006/relationships/oleObject" Target="embeddings/oleObject66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oleObject" Target="embeddings/oleObject1.bin"/><Relationship Id="rId47" Type="http://schemas.openxmlformats.org/officeDocument/2006/relationships/image" Target="media/image12.wmf"/><Relationship Id="rId68" Type="http://schemas.openxmlformats.org/officeDocument/2006/relationships/oleObject" Target="embeddings/oleObject29.bin"/><Relationship Id="rId89" Type="http://schemas.openxmlformats.org/officeDocument/2006/relationships/image" Target="media/image19.wmf"/><Relationship Id="rId112" Type="http://schemas.openxmlformats.org/officeDocument/2006/relationships/oleObject" Target="embeddings/oleObject59.bin"/><Relationship Id="rId133" Type="http://schemas.openxmlformats.org/officeDocument/2006/relationships/hyperlink" Target="https://www.3gpp.org/DynaReport/36212.htm" TargetMode="External"/><Relationship Id="rId16" Type="http://schemas.openxmlformats.org/officeDocument/2006/relationships/hyperlink" Target="http://www.3gpp.org/ftp/TSG_RAN/WG1_RL1/TSGR1_99/Docs/R1-191368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689713A-35E9-43EA-AEF8-1C77EE81E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87FF54-F021-482C-AD50-FB9C6F1EC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2170</TotalTime>
  <Pages>8</Pages>
  <Words>4021</Words>
  <Characters>21314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25285</CharactersWithSpaces>
  <SharedDoc>false</SharedDoc>
  <HLinks>
    <vt:vector size="252" baseType="variant">
      <vt:variant>
        <vt:i4>1245240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1900603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_Toc24118807</vt:lpwstr>
      </vt:variant>
      <vt:variant>
        <vt:i4>1835067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_Toc24118806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_Toc24118805</vt:lpwstr>
      </vt:variant>
      <vt:variant>
        <vt:i4>1966139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_Toc24118804</vt:lpwstr>
      </vt:variant>
      <vt:variant>
        <vt:i4>1638459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_Toc24118803</vt:lpwstr>
      </vt:variant>
      <vt:variant>
        <vt:i4>1572923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_Toc24118802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_Toc24118801</vt:lpwstr>
      </vt:variant>
      <vt:variant>
        <vt:i4>1703995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_Toc24118800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_Toc24118799</vt:lpwstr>
      </vt:variant>
      <vt:variant>
        <vt:i4>1900594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_Toc24118798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_Toc24118797</vt:lpwstr>
      </vt:variant>
      <vt:variant>
        <vt:i4>1245234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_Toc24118796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_Toc24118795</vt:lpwstr>
      </vt:variant>
      <vt:variant>
        <vt:i4>1114162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_Toc24118794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_Toc24118793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_Toc24118792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_Toc24118791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_Toc24118790</vt:lpwstr>
      </vt:variant>
      <vt:variant>
        <vt:i4>1835059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_Toc24118789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_Toc24118788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_Toc24118787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_Toc24118786</vt:lpwstr>
      </vt:variant>
      <vt:variant>
        <vt:i4>1048627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_Toc24118785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_Toc24118784</vt:lpwstr>
      </vt:variant>
      <vt:variant>
        <vt:i4>1441843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_Toc24118783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_Toc24118782</vt:lpwstr>
      </vt:variant>
      <vt:variant>
        <vt:i4>1310771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_Toc24118781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_Toc24118780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_Toc24118779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_Toc24118778</vt:lpwstr>
      </vt:variant>
      <vt:variant>
        <vt:i4>1179708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_Toc24118777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_Toc24118776</vt:lpwstr>
      </vt:variant>
      <vt:variant>
        <vt:i4>1048636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_Toc24118775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_Toc24118774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_Toc24118773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_Toc24118772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_Toc24118771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_Toc24118770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_Toc24118769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_Toc24118768</vt:lpwstr>
      </vt:variant>
      <vt:variant>
        <vt:i4>1179709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_Toc24118767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Johan Bergman</cp:lastModifiedBy>
  <cp:revision>170</cp:revision>
  <cp:lastPrinted>2008-01-30T22:09:00Z</cp:lastPrinted>
  <dcterms:created xsi:type="dcterms:W3CDTF">2020-01-17T12:22:00Z</dcterms:created>
  <dcterms:modified xsi:type="dcterms:W3CDTF">2020-02-15T05:36:00Z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